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84F16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24E36" w:rsidRPr="00E24E36">
        <w:rPr>
          <w:b/>
          <w:noProof/>
          <w:sz w:val="24"/>
        </w:rPr>
        <w:t>RAN3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24E36" w:rsidRPr="00E24E36">
        <w:rPr>
          <w:b/>
          <w:noProof/>
          <w:sz w:val="24"/>
        </w:rPr>
        <w:t>122</w:t>
      </w:r>
      <w:r>
        <w:rPr>
          <w:b/>
          <w:i/>
          <w:noProof/>
          <w:sz w:val="28"/>
        </w:rPr>
        <w:tab/>
      </w:r>
      <w:r w:rsidR="00CA5EDB" w:rsidRPr="00E51319">
        <w:rPr>
          <w:b/>
          <w:i/>
          <w:noProof/>
          <w:sz w:val="28"/>
        </w:rPr>
        <w:t>R</w:t>
      </w:r>
      <w:r w:rsidR="00CA5EDB">
        <w:rPr>
          <w:b/>
          <w:i/>
          <w:noProof/>
          <w:sz w:val="28"/>
        </w:rPr>
        <w:t>3</w:t>
      </w:r>
      <w:r w:rsidR="00CA5EDB" w:rsidRPr="00E51319">
        <w:rPr>
          <w:b/>
          <w:i/>
          <w:noProof/>
          <w:sz w:val="28"/>
        </w:rPr>
        <w:t>-2</w:t>
      </w:r>
      <w:r w:rsidR="00CA5EDB">
        <w:rPr>
          <w:b/>
          <w:i/>
          <w:noProof/>
          <w:sz w:val="28"/>
        </w:rPr>
        <w:t>3</w:t>
      </w:r>
      <w:r w:rsidR="006A411F">
        <w:rPr>
          <w:b/>
          <w:i/>
          <w:noProof/>
          <w:sz w:val="28"/>
        </w:rPr>
        <w:t>7739</w:t>
      </w:r>
    </w:p>
    <w:p w14:paraId="7CB45193" w14:textId="509B7519" w:rsidR="001E41F3" w:rsidRDefault="005E6D15" w:rsidP="005E2C44">
      <w:pPr>
        <w:pStyle w:val="CRCoverPage"/>
        <w:outlineLvl w:val="0"/>
        <w:rPr>
          <w:b/>
          <w:noProof/>
          <w:sz w:val="24"/>
        </w:rPr>
      </w:pPr>
      <w:r w:rsidRPr="005E6D15">
        <w:rPr>
          <w:b/>
          <w:noProof/>
          <w:sz w:val="24"/>
        </w:rPr>
        <w:t>Chicago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13</w:t>
      </w:r>
      <w:r w:rsidRPr="005E6D1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E6D15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Pr="005E6D1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09059E" w:rsidR="001E41F3" w:rsidRPr="00410371" w:rsidRDefault="00ED331E" w:rsidP="00ED33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D331E">
              <w:rPr>
                <w:b/>
                <w:noProof/>
                <w:sz w:val="28"/>
              </w:rPr>
              <w:t>38.455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459940" w:rsidR="001E41F3" w:rsidRPr="00410371" w:rsidRDefault="007E44BE" w:rsidP="007702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784F8" w:rsidR="001E41F3" w:rsidRPr="0033446D" w:rsidRDefault="0048333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5968A4" w:rsidR="001E41F3" w:rsidRPr="0003786D" w:rsidRDefault="0003786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3786D"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3A2CC9" w:rsidR="00F25D98" w:rsidRDefault="00DC2D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D510A8" w:rsidR="00F25D98" w:rsidRDefault="00DC2D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F9105C" w:rsidR="001E41F3" w:rsidRDefault="008273E8" w:rsidP="000517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Introduction of NR UE Rx-Tx time difference measurement in NR UL E-CID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64E6AD" w:rsidR="001E41F3" w:rsidRDefault="00B154C7" w:rsidP="00D06025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5D1A12">
              <w:t xml:space="preserve">, </w:t>
            </w:r>
            <w:r w:rsidR="008C698F">
              <w:t xml:space="preserve">Polaris Wireless, </w:t>
            </w:r>
            <w:r w:rsidR="005D1A12">
              <w:t>China Telecom</w:t>
            </w:r>
            <w:r w:rsidR="00957F27">
              <w:t>, NTT Docomo</w:t>
            </w:r>
            <w:r w:rsidR="0078747D">
              <w:t xml:space="preserve">, </w:t>
            </w:r>
            <w:r w:rsidR="0078747D" w:rsidRPr="0078747D">
              <w:t>AT&amp;T</w:t>
            </w:r>
            <w:r w:rsidR="00337A53">
              <w:t>, FirstNet, Intel</w:t>
            </w:r>
            <w:r w:rsidR="0057595C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BC3A8A" w:rsidR="001E41F3" w:rsidRDefault="00785230" w:rsidP="00785230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3B4265" w:rsidR="001E41F3" w:rsidRDefault="00785230" w:rsidP="009221B7">
            <w:pPr>
              <w:pStyle w:val="CRCoverPage"/>
              <w:spacing w:after="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C4FDA6" w:rsidR="001E41F3" w:rsidRDefault="00C14C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E08DC8" w:rsidR="001E41F3" w:rsidRDefault="009221B7" w:rsidP="009221B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34A803" w:rsidR="001E41F3" w:rsidRDefault="0082255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6F6FF" w14:textId="521274EF" w:rsidR="00A02CE8" w:rsidRDefault="00FA5C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 </w:t>
            </w:r>
            <w:r w:rsidR="006B4E79">
              <w:rPr>
                <w:noProof/>
              </w:rPr>
              <w:t>Timing Advance</w:t>
            </w:r>
            <w:r>
              <w:rPr>
                <w:noProof/>
              </w:rPr>
              <w:t xml:space="preserve"> (TA)</w:t>
            </w:r>
            <w:r w:rsidR="00B154C7">
              <w:rPr>
                <w:noProof/>
              </w:rPr>
              <w:t>, i.e., NR TA Type 2,</w:t>
            </w:r>
            <w:r w:rsidR="006B4E79">
              <w:rPr>
                <w:noProof/>
              </w:rPr>
              <w:t xml:space="preserve"> for NR UL E-CID was introduced in NRPPa in Rel-17 as a TEI17. </w:t>
            </w:r>
            <w:r>
              <w:rPr>
                <w:noProof/>
              </w:rPr>
              <w:t xml:space="preserve">NR </w:t>
            </w:r>
            <w:r w:rsidR="006B4E79">
              <w:rPr>
                <w:noProof/>
              </w:rPr>
              <w:t>T</w:t>
            </w:r>
            <w:r>
              <w:rPr>
                <w:noProof/>
              </w:rPr>
              <w:t>A</w:t>
            </w:r>
            <w:r w:rsidR="006B4E79">
              <w:rPr>
                <w:noProof/>
              </w:rPr>
              <w:t xml:space="preserve"> Type 1 which </w:t>
            </w:r>
            <w:r w:rsidR="000C0717">
              <w:rPr>
                <w:noProof/>
              </w:rPr>
              <w:t xml:space="preserve">more accurately </w:t>
            </w:r>
            <w:r w:rsidR="006B4E79">
              <w:rPr>
                <w:noProof/>
              </w:rPr>
              <w:t>reflects RTT from serving gNB to UE, however, is currently not supported in NR UL E-CID.</w:t>
            </w:r>
            <w:r>
              <w:rPr>
                <w:noProof/>
              </w:rPr>
              <w:t xml:space="preserve"> </w:t>
            </w:r>
          </w:p>
          <w:p w14:paraId="43F23437" w14:textId="77777777" w:rsidR="00A02CE8" w:rsidRDefault="00A02CE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65921B" w14:textId="30F789DC" w:rsidR="003860FF" w:rsidRPr="0005170D" w:rsidRDefault="00FA5C7D" w:rsidP="00051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calculate NR </w:t>
            </w:r>
            <w:r w:rsidR="00E13579">
              <w:rPr>
                <w:noProof/>
              </w:rPr>
              <w:t xml:space="preserve">TA Type 1 at the gNB, the gNB needs to </w:t>
            </w:r>
            <w:r w:rsidR="000C0717">
              <w:rPr>
                <w:noProof/>
              </w:rPr>
              <w:t>know</w:t>
            </w:r>
            <w:r w:rsidR="00E13579">
              <w:rPr>
                <w:noProof/>
              </w:rPr>
              <w:t xml:space="preserve"> UE Rx-Tx Time Difference </w:t>
            </w:r>
            <w:r w:rsidR="000C0717">
              <w:rPr>
                <w:noProof/>
              </w:rPr>
              <w:t>as well as</w:t>
            </w:r>
            <w:r w:rsidR="00E13579">
              <w:rPr>
                <w:noProof/>
              </w:rPr>
              <w:t xml:space="preserve"> gNB Rx-Tx Time Difference. Both measurements are defined in </w:t>
            </w:r>
            <w:r w:rsidR="00B154C7">
              <w:rPr>
                <w:noProof/>
              </w:rPr>
              <w:t xml:space="preserve">TS </w:t>
            </w:r>
            <w:r w:rsidR="00E13579">
              <w:rPr>
                <w:noProof/>
              </w:rPr>
              <w:t>38.215.</w:t>
            </w:r>
            <w:r w:rsidR="003860FF">
              <w:rPr>
                <w:noProof/>
              </w:rPr>
              <w:t xml:space="preserve"> </w:t>
            </w:r>
            <w:r w:rsidR="003860FF" w:rsidRPr="0005170D">
              <w:rPr>
                <w:noProof/>
              </w:rPr>
              <w:t>Without the reporting of UE Rx-Tx, we have a gap with LTE E-CID method, where such measurement was reported over LPPA, and over NRPP</w:t>
            </w:r>
            <w:r w:rsidR="0078747D">
              <w:rPr>
                <w:noProof/>
              </w:rPr>
              <w:t>a</w:t>
            </w:r>
            <w:r w:rsidR="003860FF" w:rsidRPr="0005170D">
              <w:rPr>
                <w:noProof/>
              </w:rPr>
              <w:t>, in case NG-RAN is an ng-eNB, but not from a gNB.</w:t>
            </w:r>
          </w:p>
          <w:p w14:paraId="0B397098" w14:textId="77777777" w:rsidR="003860FF" w:rsidRDefault="003860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130CE1" w14:textId="2C49101B" w:rsidR="00B154C7" w:rsidRDefault="003860FF" w:rsidP="000C0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NR, t</w:t>
            </w:r>
            <w:r w:rsidR="00B154C7">
              <w:rPr>
                <w:noProof/>
              </w:rPr>
              <w:t xml:space="preserve">he </w:t>
            </w:r>
            <w:r w:rsidR="00A02CE8">
              <w:rPr>
                <w:noProof/>
              </w:rPr>
              <w:t xml:space="preserve">gNB Rx-Tx Time Difference is by definition always available at the gNB. </w:t>
            </w:r>
          </w:p>
          <w:p w14:paraId="3EA4D203" w14:textId="32151FD9" w:rsidR="00C83EAB" w:rsidRDefault="00B154C7" w:rsidP="000C0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Regarding </w:t>
            </w:r>
            <w:r w:rsidR="00A02CE8">
              <w:rPr>
                <w:noProof/>
              </w:rPr>
              <w:t>UE Rx-Tx Time Difference</w:t>
            </w:r>
            <w:r>
              <w:rPr>
                <w:noProof/>
              </w:rPr>
              <w:t>, a procedure for sharing the measurement</w:t>
            </w:r>
            <w:r w:rsidR="00A02CE8">
              <w:rPr>
                <w:noProof/>
              </w:rPr>
              <w:t xml:space="preserve"> </w:t>
            </w:r>
            <w:r w:rsidR="000C0717">
              <w:rPr>
                <w:noProof/>
              </w:rPr>
              <w:t xml:space="preserve">by the UE </w:t>
            </w:r>
            <w:r w:rsidR="00A02CE8">
              <w:rPr>
                <w:noProof/>
              </w:rPr>
              <w:t xml:space="preserve">with the gNB is defined in </w:t>
            </w:r>
            <w:r>
              <w:rPr>
                <w:noProof/>
              </w:rPr>
              <w:t xml:space="preserve">TS </w:t>
            </w:r>
            <w:r w:rsidR="00A02CE8">
              <w:rPr>
                <w:noProof/>
              </w:rPr>
              <w:t xml:space="preserve">38.300 </w:t>
            </w:r>
            <w:r>
              <w:rPr>
                <w:noProof/>
              </w:rPr>
              <w:t xml:space="preserve">section 16.8 </w:t>
            </w:r>
            <w:r w:rsidR="00A02CE8">
              <w:rPr>
                <w:noProof/>
              </w:rPr>
              <w:t>within the context of Propagation Delay Compensation (PDC) for Time Sensitive Communications (TSC).</w:t>
            </w:r>
            <w:r w:rsidR="003342A1">
              <w:rPr>
                <w:noProof/>
              </w:rPr>
              <w:t xml:space="preserve"> This means that </w:t>
            </w:r>
            <w:r w:rsidR="00157104">
              <w:rPr>
                <w:noProof/>
              </w:rPr>
              <w:t>both measurements as well as procedures to make these measurements available at the gNB are already supported in Rel-17.</w:t>
            </w:r>
            <w:r>
              <w:rPr>
                <w:noProof/>
              </w:rPr>
              <w:t xml:space="preserve"> The only missing aspect for supporting reporting NR TA Type 1 </w:t>
            </w:r>
            <w:r w:rsidR="003860FF">
              <w:rPr>
                <w:noProof/>
              </w:rPr>
              <w:t>and addressing the gap with LTE UL E-CID is the signalling over NRPP</w:t>
            </w:r>
            <w:r w:rsidR="0078747D">
              <w:rPr>
                <w:noProof/>
              </w:rPr>
              <w:t>a</w:t>
            </w:r>
            <w:r>
              <w:rPr>
                <w:noProof/>
              </w:rPr>
              <w:t>.</w:t>
            </w:r>
          </w:p>
          <w:p w14:paraId="0FD11C63" w14:textId="77777777" w:rsidR="003860FF" w:rsidRDefault="003860FF" w:rsidP="000C07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61F20" w14:textId="10AE8FA5" w:rsidR="003860FF" w:rsidRDefault="003860FF" w:rsidP="000C0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Below is the measurement definition in TS 38.331 (No F1AP impac</w:t>
            </w:r>
            <w:r w:rsidR="0078747D">
              <w:rPr>
                <w:noProof/>
              </w:rPr>
              <w:t>t</w:t>
            </w:r>
            <w:r>
              <w:rPr>
                <w:noProof/>
              </w:rPr>
              <w:t>s are needed, since the measurement is avialable at RRC level)</w:t>
            </w:r>
          </w:p>
          <w:p w14:paraId="52793781" w14:textId="77777777" w:rsidR="003860FF" w:rsidRDefault="003860FF" w:rsidP="000C07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CEF4A7" w14:textId="49BC343D" w:rsidR="003860FF" w:rsidRDefault="003860FF" w:rsidP="000C0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42CF747" wp14:editId="5C1746F1">
                  <wp:extent cx="4357370" cy="1392555"/>
                  <wp:effectExtent l="0" t="0" r="508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392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35C2ACBD" w:rsidR="00C83EAB" w:rsidRDefault="00C83E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F2ACBC" w:rsidR="00D14B92" w:rsidRDefault="000C0717" w:rsidP="00587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support for NR </w:t>
            </w:r>
            <w:r w:rsidR="00B154C7">
              <w:rPr>
                <w:noProof/>
              </w:rPr>
              <w:t>UE Rx-Tx time difference</w:t>
            </w:r>
            <w:r>
              <w:rPr>
                <w:noProof/>
              </w:rPr>
              <w:t xml:space="preserve"> for NR UL E-CID </w:t>
            </w:r>
            <w:r w:rsidR="00B23039">
              <w:rPr>
                <w:noProof/>
              </w:rPr>
              <w:t>measurement reporting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DFF45E" w:rsidR="001E41F3" w:rsidRDefault="000C0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RTT between UE and serving gNB (i.e., physical distance between UE and gNB) is less accurat</w:t>
            </w:r>
            <w:r w:rsidR="0078747D">
              <w:rPr>
                <w:noProof/>
              </w:rPr>
              <w:t>e</w:t>
            </w:r>
            <w:r>
              <w:rPr>
                <w:noProof/>
              </w:rPr>
              <w:t>ly known</w:t>
            </w:r>
            <w:r w:rsidR="00E85E0B">
              <w:rPr>
                <w:noProof/>
              </w:rPr>
              <w:t xml:space="preserve"> which may adversely affect location determination during e.g., Emergency Calls.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E23A06" w:rsidR="001E41F3" w:rsidRDefault="00EC6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9.1.1.1, 9.2.5, 9.3.5, 9.3.7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31CC337" w:rsidR="001E41F3" w:rsidRDefault="00D14B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79CC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6F9D7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D14B92">
              <w:rPr>
                <w:noProof/>
              </w:rPr>
              <w:t>38.305</w:t>
            </w:r>
            <w:r>
              <w:rPr>
                <w:noProof/>
              </w:rPr>
              <w:t xml:space="preserve"> CR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FE1ABA" w:rsidR="001E41F3" w:rsidRDefault="00C404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54081F" w:rsidR="001E41F3" w:rsidRDefault="00C404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D96D90" w:rsidR="008863B9" w:rsidRDefault="00483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 correction of presence information in 9.2.5 tabular, addressing ASN.1 issues, addition of co-signer, and fix of single author change marks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2DD2FF" w14:textId="77777777" w:rsidR="00E35145" w:rsidRDefault="00E35145">
      <w:pPr>
        <w:rPr>
          <w:noProof/>
        </w:rPr>
      </w:pPr>
    </w:p>
    <w:p w14:paraId="4E799F05" w14:textId="77777777" w:rsidR="00E35145" w:rsidRPr="00570860" w:rsidRDefault="00E35145">
      <w:pPr>
        <w:rPr>
          <w:b/>
          <w:bCs/>
          <w:noProof/>
        </w:rPr>
      </w:pPr>
      <w:r w:rsidRPr="00570860">
        <w:rPr>
          <w:b/>
          <w:bCs/>
          <w:noProof/>
          <w:highlight w:val="lightGray"/>
        </w:rPr>
        <w:t>START OF CHANGES</w:t>
      </w:r>
    </w:p>
    <w:p w14:paraId="236557FB" w14:textId="77777777" w:rsidR="00E35145" w:rsidRPr="00A26A52" w:rsidRDefault="00E35145" w:rsidP="00E35145">
      <w:pPr>
        <w:pStyle w:val="Proposal"/>
        <w:numPr>
          <w:ilvl w:val="0"/>
          <w:numId w:val="0"/>
        </w:numPr>
        <w:jc w:val="center"/>
        <w:rPr>
          <w:rFonts w:asciiTheme="minorHAnsi" w:hAnsiTheme="minorHAnsi"/>
          <w:b w:val="0"/>
          <w:bCs w:val="0"/>
          <w:color w:val="FF0000"/>
          <w:lang w:eastAsia="ja-JP"/>
        </w:rPr>
      </w:pPr>
      <w:r w:rsidRPr="00A26A52">
        <w:rPr>
          <w:rFonts w:asciiTheme="minorHAnsi" w:hAnsiTheme="minorHAnsi"/>
          <w:b w:val="0"/>
          <w:bCs w:val="0"/>
          <w:color w:val="FF0000"/>
          <w:lang w:eastAsia="ja-JP"/>
        </w:rPr>
        <w:t>--------Unchanged parts omitted---------</w:t>
      </w:r>
    </w:p>
    <w:p w14:paraId="3C3DE89E" w14:textId="77777777" w:rsidR="00721466" w:rsidRPr="00707B3F" w:rsidRDefault="00721466" w:rsidP="00721466">
      <w:pPr>
        <w:pStyle w:val="Heading4"/>
        <w:rPr>
          <w:noProof/>
        </w:rPr>
      </w:pPr>
      <w:bookmarkStart w:id="1" w:name="_Toc534903068"/>
      <w:bookmarkStart w:id="2" w:name="_Toc51775985"/>
      <w:bookmarkStart w:id="3" w:name="_Toc56773007"/>
      <w:bookmarkStart w:id="4" w:name="_Toc64447636"/>
      <w:bookmarkStart w:id="5" w:name="_Toc74152292"/>
      <w:bookmarkStart w:id="6" w:name="_Toc88654145"/>
      <w:bookmarkStart w:id="7" w:name="_Toc99056207"/>
      <w:bookmarkStart w:id="8" w:name="_Toc99959140"/>
      <w:bookmarkStart w:id="9" w:name="_Toc105612326"/>
      <w:bookmarkStart w:id="10" w:name="_Toc106109542"/>
      <w:bookmarkStart w:id="11" w:name="_Toc112766434"/>
      <w:bookmarkStart w:id="12" w:name="_Toc113379350"/>
      <w:bookmarkStart w:id="13" w:name="_Toc120091903"/>
      <w:bookmarkStart w:id="14" w:name="_Toc138758529"/>
      <w:r w:rsidRPr="00707B3F">
        <w:rPr>
          <w:noProof/>
        </w:rPr>
        <w:t>9.1.1.1</w:t>
      </w:r>
      <w:r w:rsidRPr="00707B3F">
        <w:rPr>
          <w:noProof/>
        </w:rPr>
        <w:tab/>
        <w:t>E-CID MEASUREMENT INITIATION REQUEST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E11C3C6" w14:textId="77777777" w:rsidR="00721466" w:rsidRPr="00707B3F" w:rsidRDefault="00721466" w:rsidP="00721466">
      <w:pPr>
        <w:rPr>
          <w:noProof/>
        </w:rPr>
      </w:pPr>
      <w:r w:rsidRPr="00707B3F">
        <w:rPr>
          <w:noProof/>
        </w:rPr>
        <w:t>This message is sent by LMF to initiate E-CID measurements.</w:t>
      </w:r>
    </w:p>
    <w:p w14:paraId="7A905C9E" w14:textId="77777777" w:rsidR="00721466" w:rsidRPr="00707B3F" w:rsidRDefault="00721466" w:rsidP="00721466">
      <w:pPr>
        <w:widowControl w:val="0"/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21466" w:rsidRPr="00707B3F" w14:paraId="3BDE88B9" w14:textId="77777777" w:rsidTr="006F6640">
        <w:trPr>
          <w:tblHeader/>
        </w:trPr>
        <w:tc>
          <w:tcPr>
            <w:tcW w:w="2160" w:type="dxa"/>
          </w:tcPr>
          <w:p w14:paraId="0F3E0380" w14:textId="77777777" w:rsidR="00721466" w:rsidRPr="00707B3F" w:rsidRDefault="00721466" w:rsidP="006F664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591900C4" w14:textId="77777777" w:rsidR="00721466" w:rsidRPr="00707B3F" w:rsidRDefault="00721466" w:rsidP="006F664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2F3F530B" w14:textId="77777777" w:rsidR="00721466" w:rsidRPr="00707B3F" w:rsidRDefault="00721466" w:rsidP="006F664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2B619FCB" w14:textId="77777777" w:rsidR="00721466" w:rsidRPr="00707B3F" w:rsidRDefault="00721466" w:rsidP="006F664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5B3BFD92" w14:textId="77777777" w:rsidR="00721466" w:rsidRPr="00707B3F" w:rsidRDefault="00721466" w:rsidP="006F664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277BA72D" w14:textId="77777777" w:rsidR="00721466" w:rsidRPr="00707B3F" w:rsidRDefault="00721466" w:rsidP="006F6640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4DC93AB8" w14:textId="77777777" w:rsidR="00721466" w:rsidRPr="00707B3F" w:rsidRDefault="00721466" w:rsidP="006F6640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721466" w:rsidRPr="00707B3F" w14:paraId="4C53618B" w14:textId="77777777" w:rsidTr="006F6640">
        <w:tc>
          <w:tcPr>
            <w:tcW w:w="2160" w:type="dxa"/>
          </w:tcPr>
          <w:p w14:paraId="632FFFEA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4379A4A0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CAD6831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382E004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8" w:type="dxa"/>
          </w:tcPr>
          <w:p w14:paraId="1ED8C67B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D432C07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14FD1676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721466" w:rsidRPr="00707B3F" w14:paraId="742AF888" w14:textId="77777777" w:rsidTr="006F6640">
        <w:tc>
          <w:tcPr>
            <w:tcW w:w="2160" w:type="dxa"/>
          </w:tcPr>
          <w:p w14:paraId="35D1DF93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4F7AC838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345FE090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D36D472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8" w:type="dxa"/>
          </w:tcPr>
          <w:p w14:paraId="1B80F4FB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D42F350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4C7D0B65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721466" w:rsidRPr="00707B3F" w14:paraId="533B4D5A" w14:textId="77777777" w:rsidTr="006F6640">
        <w:tc>
          <w:tcPr>
            <w:tcW w:w="2160" w:type="dxa"/>
          </w:tcPr>
          <w:p w14:paraId="2F8D6741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LMF UE Measurement ID</w:t>
            </w:r>
          </w:p>
        </w:tc>
        <w:tc>
          <w:tcPr>
            <w:tcW w:w="1080" w:type="dxa"/>
          </w:tcPr>
          <w:p w14:paraId="5EBEE72D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CB79CE3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B0A8DC1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INTEGER (1..15 ,…</w:t>
            </w:r>
            <w:r>
              <w:rPr>
                <w:noProof/>
              </w:rPr>
              <w:t>,</w:t>
            </w:r>
            <w:r w:rsidRPr="0034062D">
              <w:rPr>
                <w:rFonts w:eastAsia="Calibri" w:cs="Arial"/>
                <w:noProof/>
                <w:szCs w:val="22"/>
              </w:rPr>
              <w:t xml:space="preserve"> </w:t>
            </w:r>
            <w:r w:rsidRPr="000B4522">
              <w:rPr>
                <w:rFonts w:eastAsia="Calibri" w:cs="Arial"/>
                <w:noProof/>
                <w:szCs w:val="22"/>
              </w:rPr>
              <w:t>16..</w:t>
            </w:r>
            <w:r>
              <w:rPr>
                <w:noProof/>
              </w:rPr>
              <w:t>256</w:t>
            </w:r>
            <w:r w:rsidRPr="00707B3F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2EECDE0F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00FC116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076F4874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721466" w:rsidRPr="00707B3F" w14:paraId="59AE0512" w14:textId="77777777" w:rsidTr="006F6640">
        <w:tc>
          <w:tcPr>
            <w:tcW w:w="2160" w:type="dxa"/>
          </w:tcPr>
          <w:p w14:paraId="25134CEA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Report Characteristics</w:t>
            </w:r>
          </w:p>
        </w:tc>
        <w:tc>
          <w:tcPr>
            <w:tcW w:w="1080" w:type="dxa"/>
          </w:tcPr>
          <w:p w14:paraId="707A70F7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44CAA45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C2CDA55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ENUMERATED (OnDemand, Periodic,…)</w:t>
            </w:r>
          </w:p>
        </w:tc>
        <w:tc>
          <w:tcPr>
            <w:tcW w:w="1728" w:type="dxa"/>
          </w:tcPr>
          <w:p w14:paraId="4FC0AA5F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D54E0E5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2C4477A0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721466" w:rsidRPr="00707B3F" w14:paraId="46653715" w14:textId="77777777" w:rsidTr="006F6640">
        <w:tc>
          <w:tcPr>
            <w:tcW w:w="2160" w:type="dxa"/>
          </w:tcPr>
          <w:p w14:paraId="04057C7A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Measurement Periodicity</w:t>
            </w:r>
          </w:p>
        </w:tc>
        <w:tc>
          <w:tcPr>
            <w:tcW w:w="1080" w:type="dxa"/>
          </w:tcPr>
          <w:p w14:paraId="61850E3D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C-ifReportCharacteristicsPeriodic</w:t>
            </w:r>
          </w:p>
        </w:tc>
        <w:tc>
          <w:tcPr>
            <w:tcW w:w="1080" w:type="dxa"/>
          </w:tcPr>
          <w:p w14:paraId="488023A9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6E4DAA4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ENUMERATED (120ms, 240ms, 480ms, 640ms, 1024ms, 2048ms, 5120ms, 10240ms, 1min, 6min, 12min, 30min, 60min,…</w:t>
            </w:r>
            <w:r>
              <w:rPr>
                <w:noProof/>
              </w:rPr>
              <w:t>,</w:t>
            </w:r>
            <w:r w:rsidRPr="00D96C74">
              <w:t xml:space="preserve"> 20480</w:t>
            </w:r>
            <w:r>
              <w:t xml:space="preserve">ms, </w:t>
            </w:r>
            <w:r w:rsidRPr="00D96C74">
              <w:t>40960</w:t>
            </w:r>
            <w:r>
              <w:t xml:space="preserve">ms, </w:t>
            </w:r>
            <w:r w:rsidRPr="001C0166">
              <w:rPr>
                <w:rFonts w:eastAsia="SimSun"/>
                <w:noProof/>
              </w:rPr>
              <w:t>extended</w:t>
            </w:r>
            <w:r w:rsidRPr="00707B3F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44A4B406" w14:textId="77777777" w:rsidR="00721466" w:rsidRDefault="00721466" w:rsidP="006F6640">
            <w:pPr>
              <w:pStyle w:val="TAL"/>
              <w:keepNext w:val="0"/>
              <w:keepLines w:val="0"/>
              <w:widowControl w:val="0"/>
            </w:pPr>
            <w:r w:rsidRPr="002D3693">
              <w:t>The codepoint 60min applies only for ng-</w:t>
            </w:r>
            <w:proofErr w:type="spellStart"/>
            <w:r w:rsidRPr="002D3693">
              <w:t>eNB</w:t>
            </w:r>
            <w:proofErr w:type="spellEnd"/>
            <w:r w:rsidRPr="002D3693">
              <w:t>.</w:t>
            </w:r>
          </w:p>
          <w:p w14:paraId="7D9B1A20" w14:textId="77777777" w:rsidR="00721466" w:rsidRDefault="00721466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  <w:p w14:paraId="4246368F" w14:textId="77777777" w:rsidR="00721466" w:rsidRDefault="00721466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1C0166">
              <w:rPr>
                <w:rFonts w:eastAsia="SimSun"/>
                <w:noProof/>
              </w:rPr>
              <w:t>The codepoint “extended” is not applicable</w:t>
            </w:r>
            <w:r>
              <w:rPr>
                <w:rFonts w:eastAsia="SimSun"/>
                <w:noProof/>
              </w:rPr>
              <w:t>.</w:t>
            </w:r>
          </w:p>
          <w:p w14:paraId="1AA7EC62" w14:textId="77777777" w:rsidR="00721466" w:rsidRDefault="00721466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  <w:p w14:paraId="37243CAD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738B2">
              <w:rPr>
                <w:noProof/>
                <w:lang w:eastAsia="zh-CN"/>
              </w:rPr>
              <w:t>This IE is not applicable to NR Angle of Arrival.</w:t>
            </w:r>
          </w:p>
        </w:tc>
        <w:tc>
          <w:tcPr>
            <w:tcW w:w="1080" w:type="dxa"/>
          </w:tcPr>
          <w:p w14:paraId="043880DC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06B41A65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721466" w:rsidRPr="00707B3F" w14:paraId="41D7C590" w14:textId="77777777" w:rsidTr="006F6640">
        <w:tc>
          <w:tcPr>
            <w:tcW w:w="2160" w:type="dxa"/>
          </w:tcPr>
          <w:p w14:paraId="33FF08C8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Measurement Quantities</w:t>
            </w:r>
          </w:p>
        </w:tc>
        <w:tc>
          <w:tcPr>
            <w:tcW w:w="1080" w:type="dxa"/>
          </w:tcPr>
          <w:p w14:paraId="5A00A690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602CE35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 w:rsidRPr="00707B3F">
              <w:rPr>
                <w:i/>
                <w:iCs/>
                <w:noProof/>
              </w:rPr>
              <w:t>1</w:t>
            </w:r>
          </w:p>
        </w:tc>
        <w:tc>
          <w:tcPr>
            <w:tcW w:w="1512" w:type="dxa"/>
          </w:tcPr>
          <w:p w14:paraId="14ADB6AD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745C225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A35E13A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80" w:type="dxa"/>
          </w:tcPr>
          <w:p w14:paraId="000E5B78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721466" w:rsidRPr="00707B3F" w14:paraId="29B12DD8" w14:textId="77777777" w:rsidTr="006F6640">
        <w:tc>
          <w:tcPr>
            <w:tcW w:w="2160" w:type="dxa"/>
          </w:tcPr>
          <w:p w14:paraId="0DC2FD48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lang w:eastAsia="zh-CN"/>
              </w:rPr>
              <w:lastRenderedPageBreak/>
              <w:t>&gt;Measurement Quantities Item</w:t>
            </w:r>
          </w:p>
        </w:tc>
        <w:tc>
          <w:tcPr>
            <w:tcW w:w="1080" w:type="dxa"/>
          </w:tcPr>
          <w:p w14:paraId="0C7B7DB7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8927EB0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rFonts w:hint="eastAsia"/>
                <w:i/>
                <w:iCs/>
                <w:noProof/>
                <w:lang w:eastAsia="zh-CN"/>
              </w:rPr>
              <w:t>1</w:t>
            </w:r>
            <w:r>
              <w:rPr>
                <w:i/>
                <w:iCs/>
                <w:noProof/>
                <w:lang w:eastAsia="zh-CN"/>
              </w:rPr>
              <w:t>..&lt;maxnoMeas&gt;</w:t>
            </w:r>
          </w:p>
        </w:tc>
        <w:tc>
          <w:tcPr>
            <w:tcW w:w="1512" w:type="dxa"/>
          </w:tcPr>
          <w:p w14:paraId="27132265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241B4B4B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624447A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7863DA0D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721466" w:rsidRPr="00707B3F" w14:paraId="104E2157" w14:textId="77777777" w:rsidTr="006F6640">
        <w:tc>
          <w:tcPr>
            <w:tcW w:w="2160" w:type="dxa"/>
          </w:tcPr>
          <w:p w14:paraId="0D387A88" w14:textId="77777777" w:rsidR="00721466" w:rsidRPr="00707B3F" w:rsidRDefault="00721466" w:rsidP="006F6640">
            <w:pPr>
              <w:pStyle w:val="TALLeft0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 xml:space="preserve">&gt;Measurement Quantities </w:t>
            </w:r>
            <w:r>
              <w:rPr>
                <w:noProof/>
              </w:rPr>
              <w:t>Value</w:t>
            </w:r>
          </w:p>
        </w:tc>
        <w:tc>
          <w:tcPr>
            <w:tcW w:w="1080" w:type="dxa"/>
          </w:tcPr>
          <w:p w14:paraId="4AC17CB0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BD93823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74B8C80" w14:textId="5812B38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ENUMERATED (Cell-ID, Angle of Arrival, Timing Advance Type 1, Timing Advance Type 2, RSRP, RSRQ,…</w:t>
            </w:r>
            <w:r>
              <w:rPr>
                <w:noProof/>
              </w:rPr>
              <w:t xml:space="preserve">, </w:t>
            </w:r>
            <w:r w:rsidRPr="00E97B13">
              <w:rPr>
                <w:noProof/>
              </w:rPr>
              <w:t>SS-RSRP, SS-RSRQ, CSI-RSRP, CSI-RSRQ</w:t>
            </w:r>
            <w:r>
              <w:rPr>
                <w:noProof/>
              </w:rPr>
              <w:t>, NR Angle of Arrival</w:t>
            </w:r>
            <w:r w:rsidRPr="00DC65A6">
              <w:rPr>
                <w:rFonts w:eastAsia="Malgun Gothic" w:cs="Arial"/>
                <w:noProof/>
                <w:szCs w:val="22"/>
                <w:lang w:eastAsia="en-GB"/>
              </w:rPr>
              <w:t>, NR Timing Advance</w:t>
            </w:r>
            <w:del w:id="15" w:author="Ericsson" w:date="2023-11-09T11:28:00Z">
              <w:r w:rsidRPr="00707B3F">
                <w:rPr>
                  <w:noProof/>
                </w:rPr>
                <w:delText>)</w:delText>
              </w:r>
            </w:del>
            <w:ins w:id="16" w:author="Ericsson" w:date="2023-11-09T11:28:00Z">
              <w:r w:rsidR="003638CD">
                <w:rPr>
                  <w:rFonts w:eastAsia="Malgun Gothic" w:cs="Arial"/>
                  <w:noProof/>
                  <w:szCs w:val="22"/>
                  <w:lang w:eastAsia="en-GB"/>
                </w:rPr>
                <w:t xml:space="preserve">, </w:t>
              </w:r>
              <w:r w:rsidR="00B154C7">
                <w:rPr>
                  <w:rFonts w:eastAsia="Malgun Gothic" w:cs="Arial"/>
                  <w:noProof/>
                  <w:szCs w:val="22"/>
                  <w:lang w:eastAsia="en-GB"/>
                </w:rPr>
                <w:t xml:space="preserve">UE Rx-Tx </w:t>
              </w:r>
              <w:r w:rsidR="008C2855">
                <w:rPr>
                  <w:rFonts w:eastAsia="Malgun Gothic" w:cs="Arial"/>
                  <w:noProof/>
                  <w:szCs w:val="22"/>
                  <w:lang w:eastAsia="en-GB"/>
                </w:rPr>
                <w:t>Time Difference</w:t>
              </w:r>
              <w:r w:rsidRPr="00707B3F">
                <w:rPr>
                  <w:noProof/>
                </w:rPr>
                <w:t>)</w:t>
              </w:r>
            </w:ins>
          </w:p>
        </w:tc>
        <w:tc>
          <w:tcPr>
            <w:tcW w:w="1728" w:type="dxa"/>
          </w:tcPr>
          <w:p w14:paraId="0859F906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EB30B94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35D03A02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</w:tr>
      <w:tr w:rsidR="00721466" w:rsidRPr="00707B3F" w14:paraId="67E44A28" w14:textId="77777777" w:rsidTr="006F6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CC71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Other-RAT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C99D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7F93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  <w:r w:rsidRPr="00707B3F">
              <w:rPr>
                <w:i/>
                <w:noProof/>
              </w:rPr>
              <w:t>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07B0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CA3E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AE86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2A36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721466" w:rsidRPr="00707B3F" w14:paraId="4ABA2FAB" w14:textId="77777777" w:rsidTr="006F6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DA24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ind w:left="142"/>
              <w:rPr>
                <w:noProof/>
              </w:rPr>
            </w:pPr>
            <w:r>
              <w:rPr>
                <w:noProof/>
              </w:rPr>
              <w:t>&gt;</w:t>
            </w:r>
            <w:r w:rsidRPr="00D85DFE">
              <w:rPr>
                <w:noProof/>
              </w:rPr>
              <w:t>Other-RAT Measurement Quantities</w:t>
            </w:r>
            <w:r>
              <w:rPr>
                <w:noProof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695A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661B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  <w:r w:rsidRPr="00D85DFE">
              <w:rPr>
                <w:i/>
                <w:noProof/>
              </w:rPr>
              <w:t>0 .. &lt;maxnoMeas&gt;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ED6E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63B7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1348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AD04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721466" w:rsidRPr="00707B3F" w14:paraId="5E0820D2" w14:textId="77777777" w:rsidTr="006F6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9C52" w14:textId="77777777" w:rsidR="00721466" w:rsidRPr="00707B3F" w:rsidRDefault="00721466" w:rsidP="006F6640">
            <w:pPr>
              <w:pStyle w:val="TALLeft0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 xml:space="preserve">&gt;Other-RAT Measurement Quantities </w:t>
            </w:r>
            <w:r>
              <w:rPr>
                <w:noProof/>
              </w:rPr>
              <w:t>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D087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A39C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65F8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ENUMERATED (GERAN, UTRAN</w:t>
            </w:r>
            <w:r w:rsidRPr="00FF5905">
              <w:rPr>
                <w:noProof/>
                <w:lang w:val="sv-SE"/>
              </w:rPr>
              <w:t>,…, NR, EUTRA)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D42E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B092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8BEF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721466" w:rsidRPr="00707B3F" w14:paraId="1402BF1B" w14:textId="77777777" w:rsidTr="006F6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FFB0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WLAN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F641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E411" w14:textId="77777777" w:rsidR="00721466" w:rsidRPr="00C13000" w:rsidRDefault="00721466" w:rsidP="006F6640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 w:rsidRPr="00C13000">
              <w:rPr>
                <w:i/>
                <w:iCs/>
                <w:noProof/>
              </w:rPr>
              <w:t>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52D2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F251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F7D2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30CC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721466" w:rsidRPr="00707B3F" w14:paraId="2E318816" w14:textId="77777777" w:rsidTr="006F6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1CBD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ind w:left="142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 w:rsidRPr="00D85DFE">
              <w:rPr>
                <w:noProof/>
              </w:rPr>
              <w:t>WLAN Measurement Quantities</w:t>
            </w:r>
            <w:r>
              <w:rPr>
                <w:noProof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65C3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C148" w14:textId="77777777" w:rsidR="00721466" w:rsidRPr="00C13000" w:rsidRDefault="00721466" w:rsidP="006F6640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 w:rsidRPr="00D85DFE">
              <w:rPr>
                <w:i/>
                <w:noProof/>
              </w:rPr>
              <w:t>0 .. &lt;maxnoMeas&gt;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C005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69FD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F783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25F1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721466" w:rsidRPr="00707B3F" w14:paraId="53757FCC" w14:textId="77777777" w:rsidTr="006F6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7F4C" w14:textId="77777777" w:rsidR="00721466" w:rsidRPr="00707B3F" w:rsidRDefault="00721466" w:rsidP="006F6640">
            <w:pPr>
              <w:pStyle w:val="TALLeft0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 xml:space="preserve">&gt;WLAN Measurement Quantities </w:t>
            </w:r>
            <w:r>
              <w:rPr>
                <w:noProof/>
              </w:rPr>
              <w:t>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4F24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EB54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A16C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ENUMERATED (WLAN,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9701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FB59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5415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721466" w:rsidRPr="00707B3F" w14:paraId="642EF59F" w14:textId="77777777" w:rsidTr="006F6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8A9A" w14:textId="77777777" w:rsidR="00721466" w:rsidRDefault="00721466" w:rsidP="006F6640">
            <w:pPr>
              <w:pStyle w:val="TALLeft0"/>
              <w:keepNext w:val="0"/>
              <w:keepLines w:val="0"/>
              <w:widowControl w:val="0"/>
              <w:ind w:left="0"/>
              <w:rPr>
                <w:noProof/>
              </w:rPr>
            </w:pPr>
            <w:r w:rsidRPr="00AD341A">
              <w:t>Measurement Periodicity NR-</w:t>
            </w:r>
            <w:proofErr w:type="spellStart"/>
            <w:r w:rsidRPr="00AD341A">
              <w:t>AoA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1973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D341A">
              <w:t xml:space="preserve">C- </w:t>
            </w:r>
            <w:proofErr w:type="spellStart"/>
            <w:r w:rsidRPr="00AD341A">
              <w:t>ifReportCharacteristicsPeriodicAndMeasQuantityItemAoA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3303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B2A9" w14:textId="77777777" w:rsidR="00721466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ENUMERATED (160ms, 320ms, </w:t>
            </w:r>
          </w:p>
          <w:p w14:paraId="65B2DC8D" w14:textId="77777777" w:rsidR="00721466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640ms, </w:t>
            </w:r>
          </w:p>
          <w:p w14:paraId="19C4014A" w14:textId="77777777" w:rsidR="00721466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1280ms, 2560ms, </w:t>
            </w:r>
          </w:p>
          <w:p w14:paraId="0F723539" w14:textId="77777777" w:rsidR="00721466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5120ms, </w:t>
            </w:r>
          </w:p>
          <w:p w14:paraId="2B708E2C" w14:textId="77777777" w:rsidR="00721466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10240ms, 20480ms,</w:t>
            </w:r>
          </w:p>
          <w:p w14:paraId="180AE5E2" w14:textId="77777777" w:rsidR="00721466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40960ms, </w:t>
            </w:r>
          </w:p>
          <w:p w14:paraId="7521D5E8" w14:textId="77777777" w:rsidR="00721466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61440ms, </w:t>
            </w:r>
          </w:p>
          <w:p w14:paraId="2E181813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81920ms, 368640ms, 737280ms, 1843200ms,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4EDE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7CCE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A9034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C2E2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A90340">
              <w:t>reject</w:t>
            </w:r>
          </w:p>
        </w:tc>
      </w:tr>
    </w:tbl>
    <w:p w14:paraId="7891C454" w14:textId="77777777" w:rsidR="00721466" w:rsidRPr="00707B3F" w:rsidRDefault="00721466" w:rsidP="00721466">
      <w:pPr>
        <w:widowControl w:val="0"/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21466" w:rsidRPr="00707B3F" w14:paraId="46E6F88D" w14:textId="77777777" w:rsidTr="006F6640">
        <w:tc>
          <w:tcPr>
            <w:tcW w:w="3686" w:type="dxa"/>
          </w:tcPr>
          <w:p w14:paraId="0B25C195" w14:textId="77777777" w:rsidR="00721466" w:rsidRPr="00707B3F" w:rsidRDefault="00721466" w:rsidP="006F664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4280165E" w14:textId="77777777" w:rsidR="00721466" w:rsidRPr="00707B3F" w:rsidRDefault="00721466" w:rsidP="006F664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721466" w:rsidRPr="00707B3F" w14:paraId="772CB621" w14:textId="77777777" w:rsidTr="006F6640">
        <w:tc>
          <w:tcPr>
            <w:tcW w:w="3686" w:type="dxa"/>
          </w:tcPr>
          <w:p w14:paraId="25DA2259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maxnoMeas</w:t>
            </w:r>
          </w:p>
        </w:tc>
        <w:tc>
          <w:tcPr>
            <w:tcW w:w="5670" w:type="dxa"/>
          </w:tcPr>
          <w:p w14:paraId="3C64841A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Maximum no. of measured quantities that can be configured and reported with one message. Value is </w:t>
            </w:r>
            <w:r>
              <w:rPr>
                <w:noProof/>
              </w:rPr>
              <w:t>64</w:t>
            </w:r>
            <w:r w:rsidRPr="00707B3F">
              <w:rPr>
                <w:noProof/>
              </w:rPr>
              <w:t>.</w:t>
            </w:r>
          </w:p>
        </w:tc>
      </w:tr>
    </w:tbl>
    <w:p w14:paraId="09540448" w14:textId="77777777" w:rsidR="00721466" w:rsidRPr="00707B3F" w:rsidRDefault="00721466" w:rsidP="00721466">
      <w:pPr>
        <w:widowControl w:val="0"/>
        <w:rPr>
          <w:noProof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21466" w:rsidRPr="00707B3F" w14:paraId="49750478" w14:textId="77777777" w:rsidTr="006F6640">
        <w:tc>
          <w:tcPr>
            <w:tcW w:w="3686" w:type="dxa"/>
          </w:tcPr>
          <w:p w14:paraId="7734EE08" w14:textId="77777777" w:rsidR="00721466" w:rsidRPr="00707B3F" w:rsidRDefault="00721466" w:rsidP="006F664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449CABBB" w14:textId="77777777" w:rsidR="00721466" w:rsidRPr="00707B3F" w:rsidRDefault="00721466" w:rsidP="006F664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721466" w:rsidRPr="00707B3F" w14:paraId="6C5AB4E0" w14:textId="77777777" w:rsidTr="006F6640">
        <w:tc>
          <w:tcPr>
            <w:tcW w:w="3686" w:type="dxa"/>
          </w:tcPr>
          <w:p w14:paraId="293939C6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jc w:val="both"/>
              <w:rPr>
                <w:noProof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136A3407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This IE shall be present if 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  <w:tr w:rsidR="00721466" w:rsidRPr="00707B3F" w14:paraId="164AB545" w14:textId="77777777" w:rsidTr="006F6640">
        <w:tc>
          <w:tcPr>
            <w:tcW w:w="3686" w:type="dxa"/>
          </w:tcPr>
          <w:p w14:paraId="6ED9E863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jc w:val="both"/>
              <w:rPr>
                <w:noProof/>
              </w:rPr>
            </w:pPr>
            <w:proofErr w:type="spellStart"/>
            <w:r>
              <w:rPr>
                <w:rFonts w:eastAsia="SimSun"/>
              </w:rPr>
              <w:t>ifReportCharacteristicsPeriodicAndMeasQuantityItemAoA</w:t>
            </w:r>
            <w:proofErr w:type="spellEnd"/>
          </w:p>
        </w:tc>
        <w:tc>
          <w:tcPr>
            <w:tcW w:w="5670" w:type="dxa"/>
          </w:tcPr>
          <w:p w14:paraId="38B51746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rFonts w:eastAsia="SimSun"/>
                <w:noProof/>
              </w:rPr>
              <w:t xml:space="preserve">This IE shall be present if </w:t>
            </w:r>
            <w:r w:rsidRPr="00707B3F">
              <w:rPr>
                <w:noProof/>
              </w:rPr>
              <w:t xml:space="preserve">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</w:t>
            </w:r>
            <w:r>
              <w:rPr>
                <w:noProof/>
              </w:rPr>
              <w:t xml:space="preserve"> is set to the value "Periodic" and </w:t>
            </w:r>
            <w:r w:rsidRPr="00725FB1">
              <w:rPr>
                <w:rFonts w:eastAsia="SimSun"/>
                <w:noProof/>
              </w:rPr>
              <w:t xml:space="preserve">the </w:t>
            </w:r>
            <w:r w:rsidRPr="00EE7C73">
              <w:rPr>
                <w:i/>
                <w:noProof/>
              </w:rPr>
              <w:t>Measurement Quantities</w:t>
            </w:r>
            <w:r w:rsidRPr="00707B3F">
              <w:rPr>
                <w:noProof/>
              </w:rPr>
              <w:t xml:space="preserve"> </w:t>
            </w:r>
            <w:r w:rsidRPr="00EE7C73">
              <w:rPr>
                <w:i/>
                <w:noProof/>
              </w:rPr>
              <w:t>Item</w:t>
            </w:r>
            <w:r w:rsidRPr="00725FB1">
              <w:rPr>
                <w:rFonts w:eastAsia="SimSun"/>
                <w:noProof/>
              </w:rPr>
              <w:t xml:space="preserve"> IE is set to the value "</w:t>
            </w:r>
            <w:r>
              <w:rPr>
                <w:noProof/>
              </w:rPr>
              <w:t>NR Angle of Arrival</w:t>
            </w:r>
            <w:r w:rsidRPr="00725FB1">
              <w:rPr>
                <w:rFonts w:eastAsia="SimSun"/>
                <w:noProof/>
              </w:rPr>
              <w:t>".</w:t>
            </w:r>
          </w:p>
        </w:tc>
      </w:tr>
    </w:tbl>
    <w:p w14:paraId="7DEF5C37" w14:textId="77777777" w:rsidR="00E35145" w:rsidRDefault="00E35145">
      <w:pPr>
        <w:rPr>
          <w:noProof/>
        </w:rPr>
      </w:pPr>
    </w:p>
    <w:p w14:paraId="15D304CD" w14:textId="57E579D2" w:rsidR="00570860" w:rsidRPr="00570860" w:rsidRDefault="00570860" w:rsidP="00570860">
      <w:pPr>
        <w:rPr>
          <w:b/>
          <w:bCs/>
          <w:noProof/>
        </w:rPr>
      </w:pPr>
      <w:r>
        <w:rPr>
          <w:b/>
          <w:bCs/>
          <w:noProof/>
          <w:highlight w:val="lightGray"/>
        </w:rPr>
        <w:lastRenderedPageBreak/>
        <w:t>NEXT</w:t>
      </w:r>
      <w:r w:rsidRPr="00570860">
        <w:rPr>
          <w:b/>
          <w:bCs/>
          <w:noProof/>
          <w:highlight w:val="lightGray"/>
        </w:rPr>
        <w:t xml:space="preserve"> CHANGE</w:t>
      </w:r>
    </w:p>
    <w:p w14:paraId="5C1D0646" w14:textId="77777777" w:rsidR="00700393" w:rsidRPr="00A26A52" w:rsidRDefault="00700393" w:rsidP="00700393">
      <w:pPr>
        <w:pStyle w:val="Proposal"/>
        <w:numPr>
          <w:ilvl w:val="0"/>
          <w:numId w:val="0"/>
        </w:numPr>
        <w:jc w:val="center"/>
        <w:rPr>
          <w:rFonts w:asciiTheme="minorHAnsi" w:hAnsiTheme="minorHAnsi"/>
          <w:b w:val="0"/>
          <w:bCs w:val="0"/>
          <w:color w:val="FF0000"/>
          <w:lang w:eastAsia="ja-JP"/>
        </w:rPr>
      </w:pPr>
      <w:r w:rsidRPr="00A26A52">
        <w:rPr>
          <w:rFonts w:asciiTheme="minorHAnsi" w:hAnsiTheme="minorHAnsi"/>
          <w:b w:val="0"/>
          <w:bCs w:val="0"/>
          <w:color w:val="FF0000"/>
          <w:lang w:eastAsia="ja-JP"/>
        </w:rPr>
        <w:t>--------Unchanged parts omitted---------</w:t>
      </w:r>
    </w:p>
    <w:p w14:paraId="5EE6A53E" w14:textId="77777777" w:rsidR="00006BBF" w:rsidRPr="00707B3F" w:rsidRDefault="00006BBF" w:rsidP="00006BBF">
      <w:pPr>
        <w:pStyle w:val="Heading3"/>
        <w:keepNext w:val="0"/>
        <w:keepLines w:val="0"/>
        <w:widowControl w:val="0"/>
        <w:rPr>
          <w:noProof/>
        </w:rPr>
      </w:pPr>
      <w:bookmarkStart w:id="17" w:name="_Toc534903085"/>
      <w:bookmarkStart w:id="18" w:name="_Toc51776024"/>
      <w:bookmarkStart w:id="19" w:name="_Toc56773046"/>
      <w:bookmarkStart w:id="20" w:name="_Toc64447675"/>
      <w:bookmarkStart w:id="21" w:name="_Toc74152331"/>
      <w:bookmarkStart w:id="22" w:name="_Toc88654184"/>
      <w:bookmarkStart w:id="23" w:name="_Toc99056253"/>
      <w:bookmarkStart w:id="24" w:name="_Toc99959186"/>
      <w:bookmarkStart w:id="25" w:name="_Toc105612372"/>
      <w:bookmarkStart w:id="26" w:name="_Toc106109588"/>
      <w:bookmarkStart w:id="27" w:name="_Toc112766480"/>
      <w:bookmarkStart w:id="28" w:name="_Toc113379396"/>
      <w:bookmarkStart w:id="29" w:name="_Toc120091949"/>
      <w:bookmarkStart w:id="30" w:name="_Toc138758574"/>
      <w:r w:rsidRPr="00707B3F">
        <w:rPr>
          <w:noProof/>
        </w:rPr>
        <w:t>9.2.5</w:t>
      </w:r>
      <w:r w:rsidRPr="00707B3F">
        <w:rPr>
          <w:noProof/>
        </w:rPr>
        <w:tab/>
        <w:t>E-CID Measurement Result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15E19B5" w14:textId="77777777" w:rsidR="00006BBF" w:rsidRPr="00707B3F" w:rsidRDefault="00006BBF" w:rsidP="00006BBF">
      <w:pPr>
        <w:widowControl w:val="0"/>
        <w:rPr>
          <w:noProof/>
        </w:rPr>
      </w:pPr>
      <w:r w:rsidRPr="00707B3F">
        <w:rPr>
          <w:noProof/>
        </w:rPr>
        <w:t>The purpose of the E-CID Measurement Result information element is to provide the E-CID measurement result.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006BBF" w:rsidRPr="00707B3F" w14:paraId="1B6C3EB5" w14:textId="77777777" w:rsidTr="006F6640">
        <w:trPr>
          <w:tblHeader/>
        </w:trPr>
        <w:tc>
          <w:tcPr>
            <w:tcW w:w="2161" w:type="dxa"/>
          </w:tcPr>
          <w:p w14:paraId="220D1AF5" w14:textId="77777777" w:rsidR="00006BBF" w:rsidRPr="00707B3F" w:rsidRDefault="00006BBF" w:rsidP="006F664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6BCFF98D" w14:textId="77777777" w:rsidR="00006BBF" w:rsidRPr="00707B3F" w:rsidRDefault="00006BBF" w:rsidP="006F664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24A57A2E" w14:textId="77777777" w:rsidR="00006BBF" w:rsidRPr="00707B3F" w:rsidRDefault="00006BBF" w:rsidP="006F664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7B4CF62C" w14:textId="77777777" w:rsidR="00006BBF" w:rsidRPr="00707B3F" w:rsidRDefault="00006BBF" w:rsidP="006F664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528CF06B" w14:textId="77777777" w:rsidR="00006BBF" w:rsidRPr="00707B3F" w:rsidRDefault="00006BBF" w:rsidP="006F664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03F00B39" w14:textId="77777777" w:rsidR="00006BBF" w:rsidRPr="00707B3F" w:rsidRDefault="00006BBF" w:rsidP="006F664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2AEB2EB9" w14:textId="77777777" w:rsidR="00006BBF" w:rsidRPr="00707B3F" w:rsidRDefault="00006BBF" w:rsidP="006F664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Assigned Criticality</w:t>
            </w:r>
          </w:p>
        </w:tc>
      </w:tr>
      <w:tr w:rsidR="00006BBF" w:rsidRPr="00707B3F" w14:paraId="28089D3F" w14:textId="77777777" w:rsidTr="006F6640">
        <w:tc>
          <w:tcPr>
            <w:tcW w:w="2161" w:type="dxa"/>
          </w:tcPr>
          <w:p w14:paraId="22AE74E1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Serving Cell ID</w:t>
            </w:r>
          </w:p>
        </w:tc>
        <w:tc>
          <w:tcPr>
            <w:tcW w:w="1080" w:type="dxa"/>
          </w:tcPr>
          <w:p w14:paraId="19C6AE63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61CCCDA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9EBAC93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NG-RAN CGI</w:t>
            </w:r>
          </w:p>
          <w:p w14:paraId="71485419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9.2.6</w:t>
            </w:r>
          </w:p>
        </w:tc>
        <w:tc>
          <w:tcPr>
            <w:tcW w:w="1728" w:type="dxa"/>
          </w:tcPr>
          <w:p w14:paraId="7ECF34F8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NG-RAN Cell Identifier of the serving cell</w:t>
            </w:r>
          </w:p>
        </w:tc>
        <w:tc>
          <w:tcPr>
            <w:tcW w:w="1080" w:type="dxa"/>
          </w:tcPr>
          <w:p w14:paraId="6E3011E4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52B4526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651EED33" w14:textId="77777777" w:rsidTr="006F6640">
        <w:tc>
          <w:tcPr>
            <w:tcW w:w="2161" w:type="dxa"/>
          </w:tcPr>
          <w:p w14:paraId="6D853694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Serving Cell TAC</w:t>
            </w:r>
          </w:p>
        </w:tc>
        <w:tc>
          <w:tcPr>
            <w:tcW w:w="1080" w:type="dxa"/>
          </w:tcPr>
          <w:p w14:paraId="2A8BAA8D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B1AB485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A8C2F3A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TAC</w:t>
            </w:r>
          </w:p>
          <w:p w14:paraId="4EFCA6E6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9.2.11</w:t>
            </w:r>
          </w:p>
        </w:tc>
        <w:tc>
          <w:tcPr>
            <w:tcW w:w="1728" w:type="dxa"/>
          </w:tcPr>
          <w:p w14:paraId="4D9BB5CC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Tracking Area Code of the serving cell</w:t>
            </w:r>
          </w:p>
        </w:tc>
        <w:tc>
          <w:tcPr>
            <w:tcW w:w="1080" w:type="dxa"/>
          </w:tcPr>
          <w:p w14:paraId="699A30B1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B4AF17B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429B4D7D" w14:textId="77777777" w:rsidTr="006F6640">
        <w:tc>
          <w:tcPr>
            <w:tcW w:w="2161" w:type="dxa"/>
          </w:tcPr>
          <w:p w14:paraId="6E7E9E7B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NG-RAN Access Point Position</w:t>
            </w:r>
          </w:p>
        </w:tc>
        <w:tc>
          <w:tcPr>
            <w:tcW w:w="1080" w:type="dxa"/>
          </w:tcPr>
          <w:p w14:paraId="0A92D68A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3E3D175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8B64392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9.2.10</w:t>
            </w:r>
          </w:p>
        </w:tc>
        <w:tc>
          <w:tcPr>
            <w:tcW w:w="1728" w:type="dxa"/>
          </w:tcPr>
          <w:p w14:paraId="134B0A63" w14:textId="77777777" w:rsidR="00006BBF" w:rsidRDefault="00006BBF" w:rsidP="006F6640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bCs/>
                <w:noProof/>
              </w:rPr>
              <w:t>The configured estimated geographical position of the antenna of the cell.</w:t>
            </w:r>
          </w:p>
          <w:p w14:paraId="40DA4358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8711EA">
              <w:rPr>
                <w:rFonts w:cs="Arial"/>
                <w:lang w:eastAsia="ja-JP"/>
              </w:rPr>
              <w:t xml:space="preserve">If the </w:t>
            </w:r>
            <w:r w:rsidRPr="00FF5905">
              <w:rPr>
                <w:i/>
                <w:lang w:val="en-US" w:eastAsia="zh-CN" w:bidi="he-IL"/>
              </w:rPr>
              <w:t>Geographical Coordinates</w:t>
            </w:r>
            <w:r w:rsidRPr="00FF5905">
              <w:rPr>
                <w:rFonts w:cs="Arial"/>
                <w:i/>
                <w:lang w:eastAsia="ja-JP"/>
              </w:rPr>
              <w:t xml:space="preserve"> </w:t>
            </w:r>
            <w:r w:rsidRPr="008711EA">
              <w:rPr>
                <w:rFonts w:cs="Arial"/>
                <w:lang w:eastAsia="ja-JP"/>
              </w:rPr>
              <w:t xml:space="preserve">IE is </w:t>
            </w:r>
            <w:r>
              <w:rPr>
                <w:rFonts w:cs="Arial"/>
                <w:lang w:eastAsia="ja-JP"/>
              </w:rPr>
              <w:t>used</w:t>
            </w:r>
            <w:r w:rsidRPr="008711EA">
              <w:rPr>
                <w:rFonts w:cs="Arial"/>
                <w:lang w:eastAsia="ja-JP"/>
              </w:rPr>
              <w:t xml:space="preserve">, the </w:t>
            </w:r>
            <w:r w:rsidRPr="00FF5905">
              <w:rPr>
                <w:i/>
                <w:noProof/>
              </w:rPr>
              <w:t>NG-RAN Access Point Position</w:t>
            </w:r>
            <w:r w:rsidRPr="008711EA">
              <w:rPr>
                <w:rFonts w:cs="Arial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</w:tcPr>
          <w:p w14:paraId="10565679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5B4008B7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006BBF" w:rsidRPr="00707B3F" w14:paraId="603261C3" w14:textId="77777777" w:rsidTr="006F6640">
        <w:tc>
          <w:tcPr>
            <w:tcW w:w="2161" w:type="dxa"/>
          </w:tcPr>
          <w:p w14:paraId="5AF89BA9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Measured Results</w:t>
            </w:r>
          </w:p>
        </w:tc>
        <w:tc>
          <w:tcPr>
            <w:tcW w:w="1080" w:type="dxa"/>
          </w:tcPr>
          <w:p w14:paraId="0E7887C7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0FD878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bCs/>
                <w:i/>
                <w:iCs/>
                <w:noProof/>
              </w:rPr>
              <w:t>0</w:t>
            </w:r>
            <w:r w:rsidRPr="000A3064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59461725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0F2C7FF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rFonts w:eastAsia="SimSun"/>
                <w:bCs/>
                <w:noProof/>
                <w:lang w:eastAsia="zh-CN"/>
              </w:rPr>
              <w:t>Measurement results of the serving RAT.</w:t>
            </w:r>
          </w:p>
        </w:tc>
        <w:tc>
          <w:tcPr>
            <w:tcW w:w="1080" w:type="dxa"/>
          </w:tcPr>
          <w:p w14:paraId="2CEF6E82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86F4837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0DE2B9EA" w14:textId="77777777" w:rsidTr="006F6640">
        <w:tc>
          <w:tcPr>
            <w:tcW w:w="2161" w:type="dxa"/>
          </w:tcPr>
          <w:p w14:paraId="07DD5261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&gt;CHOICE </w:t>
            </w:r>
            <w:r w:rsidRPr="00AC4B5B">
              <w:rPr>
                <w:b/>
                <w:bCs/>
                <w:i/>
                <w:iCs/>
                <w:noProof/>
              </w:rPr>
              <w:t>Measured Results Value</w:t>
            </w:r>
          </w:p>
        </w:tc>
        <w:tc>
          <w:tcPr>
            <w:tcW w:w="1080" w:type="dxa"/>
          </w:tcPr>
          <w:p w14:paraId="50AE133A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124768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bCs/>
                <w:i/>
                <w:iCs/>
                <w:noProof/>
              </w:rPr>
            </w:pPr>
            <w:r>
              <w:rPr>
                <w:bCs/>
                <w:i/>
                <w:iCs/>
                <w:noProof/>
              </w:rPr>
              <w:t>1</w:t>
            </w:r>
            <w:r w:rsidRPr="00D85DFE">
              <w:rPr>
                <w:bCs/>
                <w:i/>
                <w:iCs/>
                <w:noProof/>
              </w:rPr>
              <w:t xml:space="preserve"> ..</w:t>
            </w:r>
            <w:r>
              <w:rPr>
                <w:bCs/>
                <w:i/>
                <w:iCs/>
                <w:noProof/>
              </w:rPr>
              <w:t>&lt;maxnoMeas&gt;</w:t>
            </w:r>
          </w:p>
        </w:tc>
        <w:tc>
          <w:tcPr>
            <w:tcW w:w="1512" w:type="dxa"/>
          </w:tcPr>
          <w:p w14:paraId="2EE5014D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226FA70A" w14:textId="77777777" w:rsidR="00006BB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067E9B9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1D7E35CD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6FC8DC45" w14:textId="77777777" w:rsidTr="006F6640">
        <w:tc>
          <w:tcPr>
            <w:tcW w:w="2161" w:type="dxa"/>
          </w:tcPr>
          <w:p w14:paraId="4E030193" w14:textId="77777777" w:rsidR="00006BBF" w:rsidRPr="00707B3F" w:rsidRDefault="00006BBF" w:rsidP="006F6640">
            <w:pPr>
              <w:pStyle w:val="TALLeft050cm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&gt;&gt;Value Angle of Arrival EUTRA</w:t>
            </w:r>
          </w:p>
        </w:tc>
        <w:tc>
          <w:tcPr>
            <w:tcW w:w="1080" w:type="dxa"/>
          </w:tcPr>
          <w:p w14:paraId="64604DC0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D93A76C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48AD0ED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INTEGER </w:t>
            </w:r>
            <w:r w:rsidRPr="00707B3F">
              <w:rPr>
                <w:rFonts w:eastAsia="SimSun"/>
                <w:bCs/>
                <w:noProof/>
              </w:rPr>
              <w:t>(0..719)</w:t>
            </w:r>
          </w:p>
        </w:tc>
        <w:tc>
          <w:tcPr>
            <w:tcW w:w="1728" w:type="dxa"/>
          </w:tcPr>
          <w:p w14:paraId="5C7DBCC8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MS ??"/>
                <w:noProof/>
              </w:rPr>
              <w:t>According to mapping in TS 36.133 [9]</w:t>
            </w:r>
          </w:p>
        </w:tc>
        <w:tc>
          <w:tcPr>
            <w:tcW w:w="1080" w:type="dxa"/>
          </w:tcPr>
          <w:p w14:paraId="5EC036B2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  <w:r>
              <w:rPr>
                <w:rFonts w:eastAsia="MS ??"/>
                <w:noProof/>
              </w:rPr>
              <w:t>-</w:t>
            </w:r>
          </w:p>
        </w:tc>
        <w:tc>
          <w:tcPr>
            <w:tcW w:w="1080" w:type="dxa"/>
          </w:tcPr>
          <w:p w14:paraId="0EFF360A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</w:tr>
      <w:tr w:rsidR="00006BBF" w:rsidRPr="00707B3F" w14:paraId="6EF4B744" w14:textId="77777777" w:rsidTr="006F6640">
        <w:tc>
          <w:tcPr>
            <w:tcW w:w="2161" w:type="dxa"/>
          </w:tcPr>
          <w:p w14:paraId="07B73D94" w14:textId="77777777" w:rsidR="00006BBF" w:rsidRPr="00707B3F" w:rsidRDefault="00006BBF" w:rsidP="006F6640">
            <w:pPr>
              <w:pStyle w:val="TALLeft050cm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&gt;&gt;Value Timing Advance Type 1 EUTRA</w:t>
            </w:r>
          </w:p>
        </w:tc>
        <w:tc>
          <w:tcPr>
            <w:tcW w:w="1080" w:type="dxa"/>
          </w:tcPr>
          <w:p w14:paraId="1BC209A5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DF8BF3A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ACD0E6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INTEGER </w:t>
            </w:r>
            <w:r w:rsidRPr="00707B3F">
              <w:rPr>
                <w:bCs/>
                <w:noProof/>
              </w:rPr>
              <w:t>(0..7</w:t>
            </w:r>
            <w:r w:rsidRPr="00707B3F">
              <w:rPr>
                <w:bCs/>
                <w:noProof/>
                <w:lang w:eastAsia="zh-CN"/>
              </w:rPr>
              <w:t>690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28" w:type="dxa"/>
          </w:tcPr>
          <w:p w14:paraId="37AF5D44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707B3F">
              <w:rPr>
                <w:rFonts w:eastAsia="MS ??"/>
                <w:noProof/>
              </w:rPr>
              <w:t xml:space="preserve"> in TS 36.</w:t>
            </w:r>
            <w:r>
              <w:rPr>
                <w:rFonts w:eastAsia="MS ??"/>
                <w:noProof/>
              </w:rPr>
              <w:t>214</w:t>
            </w:r>
            <w:r w:rsidRPr="00707B3F">
              <w:rPr>
                <w:rFonts w:eastAsia="MS ??"/>
                <w:noProof/>
              </w:rPr>
              <w:t xml:space="preserve"> [</w:t>
            </w:r>
            <w:r>
              <w:rPr>
                <w:rFonts w:eastAsia="MS ??"/>
                <w:noProof/>
              </w:rPr>
              <w:t>17</w:t>
            </w:r>
            <w:r w:rsidRPr="00707B3F">
              <w:rPr>
                <w:rFonts w:eastAsia="MS ??"/>
                <w:noProof/>
              </w:rPr>
              <w:t>]</w:t>
            </w:r>
          </w:p>
        </w:tc>
        <w:tc>
          <w:tcPr>
            <w:tcW w:w="1080" w:type="dxa"/>
          </w:tcPr>
          <w:p w14:paraId="5D99C23B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  <w:r>
              <w:rPr>
                <w:rFonts w:eastAsia="MS ??"/>
                <w:noProof/>
              </w:rPr>
              <w:t>-</w:t>
            </w:r>
          </w:p>
        </w:tc>
        <w:tc>
          <w:tcPr>
            <w:tcW w:w="1080" w:type="dxa"/>
          </w:tcPr>
          <w:p w14:paraId="6EBD4B0A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</w:tr>
      <w:tr w:rsidR="00006BBF" w:rsidRPr="00707B3F" w14:paraId="6DEEC96D" w14:textId="77777777" w:rsidTr="006F6640">
        <w:tc>
          <w:tcPr>
            <w:tcW w:w="2161" w:type="dxa"/>
          </w:tcPr>
          <w:p w14:paraId="3D2796A0" w14:textId="77777777" w:rsidR="00006BBF" w:rsidRPr="00707B3F" w:rsidRDefault="00006BBF" w:rsidP="006F6640">
            <w:pPr>
              <w:pStyle w:val="TALLeft050cm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&gt;&gt;Value Timing Advance Type 2 EUTRA</w:t>
            </w:r>
          </w:p>
        </w:tc>
        <w:tc>
          <w:tcPr>
            <w:tcW w:w="1080" w:type="dxa"/>
          </w:tcPr>
          <w:p w14:paraId="32CA59C2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7E234F5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C16476F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07B3F">
              <w:rPr>
                <w:noProof/>
                <w:lang w:eastAsia="zh-CN"/>
              </w:rPr>
              <w:t>INTEGER</w:t>
            </w:r>
            <w:r w:rsidRPr="00707B3F">
              <w:rPr>
                <w:noProof/>
              </w:rPr>
              <w:t xml:space="preserve"> </w:t>
            </w:r>
            <w:r w:rsidRPr="00707B3F">
              <w:rPr>
                <w:bCs/>
                <w:noProof/>
              </w:rPr>
              <w:t>(0..7</w:t>
            </w:r>
            <w:r w:rsidRPr="00707B3F">
              <w:rPr>
                <w:bCs/>
                <w:noProof/>
                <w:lang w:eastAsia="zh-CN"/>
              </w:rPr>
              <w:t>690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28" w:type="dxa"/>
          </w:tcPr>
          <w:p w14:paraId="5DBF6283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707B3F">
              <w:rPr>
                <w:rFonts w:eastAsia="MS ??"/>
                <w:noProof/>
              </w:rPr>
              <w:t xml:space="preserve"> in TS 36.</w:t>
            </w:r>
            <w:r>
              <w:rPr>
                <w:rFonts w:eastAsia="MS ??"/>
                <w:noProof/>
              </w:rPr>
              <w:t>214</w:t>
            </w:r>
            <w:r w:rsidRPr="00707B3F">
              <w:rPr>
                <w:rFonts w:eastAsia="MS ??"/>
                <w:noProof/>
              </w:rPr>
              <w:t xml:space="preserve"> [</w:t>
            </w:r>
            <w:r>
              <w:rPr>
                <w:rFonts w:eastAsia="MS ??"/>
                <w:noProof/>
              </w:rPr>
              <w:t>17</w:t>
            </w:r>
            <w:r w:rsidRPr="00707B3F">
              <w:rPr>
                <w:rFonts w:eastAsia="MS ??"/>
                <w:noProof/>
              </w:rPr>
              <w:t>]</w:t>
            </w:r>
          </w:p>
        </w:tc>
        <w:tc>
          <w:tcPr>
            <w:tcW w:w="1080" w:type="dxa"/>
          </w:tcPr>
          <w:p w14:paraId="123318BB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  <w:r>
              <w:rPr>
                <w:rFonts w:eastAsia="MS ??"/>
                <w:noProof/>
              </w:rPr>
              <w:t>-</w:t>
            </w:r>
          </w:p>
        </w:tc>
        <w:tc>
          <w:tcPr>
            <w:tcW w:w="1080" w:type="dxa"/>
          </w:tcPr>
          <w:p w14:paraId="4D4868F1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</w:tr>
      <w:tr w:rsidR="00006BBF" w:rsidRPr="00707B3F" w14:paraId="31780E35" w14:textId="77777777" w:rsidTr="006F6640">
        <w:tc>
          <w:tcPr>
            <w:tcW w:w="2161" w:type="dxa"/>
          </w:tcPr>
          <w:p w14:paraId="7CB25FAB" w14:textId="77777777" w:rsidR="00006BBF" w:rsidRPr="00707B3F" w:rsidRDefault="00006BBF" w:rsidP="006F6640">
            <w:pPr>
              <w:pStyle w:val="TALLeft050cm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&gt;&gt;</w:t>
            </w:r>
            <w:r w:rsidRPr="00707B3F">
              <w:rPr>
                <w:b/>
                <w:bCs/>
                <w:noProof/>
              </w:rPr>
              <w:t>Result RSRP EUTRA</w:t>
            </w:r>
          </w:p>
        </w:tc>
        <w:tc>
          <w:tcPr>
            <w:tcW w:w="1080" w:type="dxa"/>
          </w:tcPr>
          <w:p w14:paraId="620D13BD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ABB13CD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2" w:type="dxa"/>
          </w:tcPr>
          <w:p w14:paraId="65F366A7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5B603F0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2C1DDE9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126B17AD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006BBF" w:rsidRPr="00707B3F" w14:paraId="2EDDF08C" w14:textId="77777777" w:rsidTr="006F6640">
        <w:tc>
          <w:tcPr>
            <w:tcW w:w="2161" w:type="dxa"/>
          </w:tcPr>
          <w:p w14:paraId="65C5D03B" w14:textId="77777777" w:rsidR="00006BBF" w:rsidRPr="00707B3F" w:rsidRDefault="00006BBF" w:rsidP="006F6640">
            <w:pPr>
              <w:pStyle w:val="TALLeft050cm"/>
              <w:keepNext w:val="0"/>
              <w:keepLines w:val="0"/>
              <w:widowControl w:val="0"/>
              <w:ind w:left="425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D85DFE">
              <w:rPr>
                <w:b/>
                <w:bCs/>
                <w:noProof/>
              </w:rPr>
              <w:t>Result RSRP EUTRA</w:t>
            </w:r>
            <w:r>
              <w:rPr>
                <w:b/>
                <w:bCs/>
                <w:noProof/>
              </w:rPr>
              <w:t xml:space="preserve"> Item</w:t>
            </w:r>
          </w:p>
        </w:tc>
        <w:tc>
          <w:tcPr>
            <w:tcW w:w="1080" w:type="dxa"/>
          </w:tcPr>
          <w:p w14:paraId="70D2647C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265EF51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</w:t>
            </w:r>
            <w:r w:rsidRPr="00D85DFE">
              <w:rPr>
                <w:i/>
                <w:noProof/>
              </w:rPr>
              <w:t>maxCellReport&gt;</w:t>
            </w:r>
            <w:r>
              <w:rPr>
                <w:i/>
                <w:noProof/>
              </w:rPr>
              <w:t xml:space="preserve"> </w:t>
            </w:r>
          </w:p>
        </w:tc>
        <w:tc>
          <w:tcPr>
            <w:tcW w:w="1512" w:type="dxa"/>
          </w:tcPr>
          <w:p w14:paraId="2B9AE373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0147144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B4A2A46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744A0E9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006BBF" w:rsidRPr="00707B3F" w14:paraId="65E89BEF" w14:textId="77777777" w:rsidTr="006F6640">
        <w:tc>
          <w:tcPr>
            <w:tcW w:w="2161" w:type="dxa"/>
          </w:tcPr>
          <w:p w14:paraId="136205E6" w14:textId="77777777" w:rsidR="00006BBF" w:rsidRPr="00707B3F" w:rsidRDefault="00006BBF" w:rsidP="006F6640">
            <w:pPr>
              <w:pStyle w:val="TALLeft00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&gt;&gt;&gt;PCI EUTRA</w:t>
            </w:r>
          </w:p>
        </w:tc>
        <w:tc>
          <w:tcPr>
            <w:tcW w:w="1080" w:type="dxa"/>
          </w:tcPr>
          <w:p w14:paraId="328916A2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03602AB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3112E57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noProof/>
              </w:rPr>
              <w:t>INTEGER (0..503)</w:t>
            </w:r>
          </w:p>
        </w:tc>
        <w:tc>
          <w:tcPr>
            <w:tcW w:w="1728" w:type="dxa"/>
          </w:tcPr>
          <w:p w14:paraId="052B9FB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Physical Cell Identifier of the reported E-UTRA cell</w:t>
            </w:r>
          </w:p>
        </w:tc>
        <w:tc>
          <w:tcPr>
            <w:tcW w:w="1080" w:type="dxa"/>
          </w:tcPr>
          <w:p w14:paraId="759BF138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A81F032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4196F859" w14:textId="77777777" w:rsidTr="006F6640">
        <w:tc>
          <w:tcPr>
            <w:tcW w:w="2161" w:type="dxa"/>
          </w:tcPr>
          <w:p w14:paraId="27B2FDB6" w14:textId="77777777" w:rsidR="00006BBF" w:rsidRPr="00707B3F" w:rsidRDefault="00006BBF" w:rsidP="006F6640">
            <w:pPr>
              <w:pStyle w:val="TALLeft00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&gt;&gt;&gt;EARFCN</w:t>
            </w:r>
          </w:p>
        </w:tc>
        <w:tc>
          <w:tcPr>
            <w:tcW w:w="1080" w:type="dxa"/>
          </w:tcPr>
          <w:p w14:paraId="18BBF973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E5D6B71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0EFD6D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noProof/>
              </w:rPr>
              <w:t xml:space="preserve">INTEGER (0.. </w:t>
            </w:r>
            <w:r w:rsidRPr="00707B3F">
              <w:rPr>
                <w:rFonts w:cs="Courier New"/>
                <w:noProof/>
                <w:szCs w:val="16"/>
              </w:rPr>
              <w:t>262143</w:t>
            </w:r>
            <w:r w:rsidRPr="00707B3F">
              <w:rPr>
                <w:noProof/>
              </w:rPr>
              <w:t>, …)</w:t>
            </w:r>
          </w:p>
        </w:tc>
        <w:tc>
          <w:tcPr>
            <w:tcW w:w="1728" w:type="dxa"/>
          </w:tcPr>
          <w:p w14:paraId="6C12F68F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noProof/>
              </w:rPr>
              <w:t>Corresponds to NDL for FDD and NDL/UL for TDD in ref. TS 36.104 [7]</w:t>
            </w:r>
          </w:p>
        </w:tc>
        <w:tc>
          <w:tcPr>
            <w:tcW w:w="1080" w:type="dxa"/>
          </w:tcPr>
          <w:p w14:paraId="2E89CC14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7766E61E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006BBF" w:rsidRPr="00707B3F" w14:paraId="7D030F83" w14:textId="77777777" w:rsidTr="006F6640">
        <w:tc>
          <w:tcPr>
            <w:tcW w:w="2161" w:type="dxa"/>
          </w:tcPr>
          <w:p w14:paraId="57C23417" w14:textId="77777777" w:rsidR="00006BBF" w:rsidRPr="00707B3F" w:rsidRDefault="00006BBF" w:rsidP="006F6640">
            <w:pPr>
              <w:pStyle w:val="TALLeft00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&gt;&gt;&gt;CGI EUTRA</w:t>
            </w:r>
          </w:p>
        </w:tc>
        <w:tc>
          <w:tcPr>
            <w:tcW w:w="1080" w:type="dxa"/>
          </w:tcPr>
          <w:p w14:paraId="50553451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6FC4D8B8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DBB0E1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</w:t>
            </w:r>
            <w:r>
              <w:rPr>
                <w:noProof/>
              </w:rPr>
              <w:t>7</w:t>
            </w:r>
          </w:p>
        </w:tc>
        <w:tc>
          <w:tcPr>
            <w:tcW w:w="1728" w:type="dxa"/>
          </w:tcPr>
          <w:p w14:paraId="3C1977BB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Cell Global Identifier of the reported E-UTRA cell</w:t>
            </w:r>
          </w:p>
        </w:tc>
        <w:tc>
          <w:tcPr>
            <w:tcW w:w="1080" w:type="dxa"/>
          </w:tcPr>
          <w:p w14:paraId="38130AE3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D958B05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2E9A2F8B" w14:textId="77777777" w:rsidTr="006F6640">
        <w:tc>
          <w:tcPr>
            <w:tcW w:w="2161" w:type="dxa"/>
          </w:tcPr>
          <w:p w14:paraId="7977067A" w14:textId="77777777" w:rsidR="00006BBF" w:rsidRPr="00707B3F" w:rsidRDefault="00006BBF" w:rsidP="006F6640">
            <w:pPr>
              <w:pStyle w:val="TALLeft00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&gt;&gt;&gt;Value RSRP EUTRA</w:t>
            </w:r>
          </w:p>
        </w:tc>
        <w:tc>
          <w:tcPr>
            <w:tcW w:w="1080" w:type="dxa"/>
          </w:tcPr>
          <w:p w14:paraId="66407A1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299BE38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F2344B4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INTEGER (0..97, …)</w:t>
            </w:r>
          </w:p>
        </w:tc>
        <w:tc>
          <w:tcPr>
            <w:tcW w:w="1728" w:type="dxa"/>
          </w:tcPr>
          <w:p w14:paraId="370FAFD7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FD9AE15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CF859D0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3FA92D1F" w14:textId="77777777" w:rsidTr="006F6640">
        <w:tc>
          <w:tcPr>
            <w:tcW w:w="2161" w:type="dxa"/>
          </w:tcPr>
          <w:p w14:paraId="6C1EBD10" w14:textId="77777777" w:rsidR="00006BBF" w:rsidRPr="00707B3F" w:rsidRDefault="00006BBF" w:rsidP="006F6640">
            <w:pPr>
              <w:pStyle w:val="TALLeft050cm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&gt;&gt;</w:t>
            </w:r>
            <w:r w:rsidRPr="00707B3F">
              <w:rPr>
                <w:b/>
                <w:noProof/>
              </w:rPr>
              <w:t>Result RSRQ EUTRA</w:t>
            </w:r>
          </w:p>
        </w:tc>
        <w:tc>
          <w:tcPr>
            <w:tcW w:w="1080" w:type="dxa"/>
          </w:tcPr>
          <w:p w14:paraId="7247F948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E3343B4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2" w:type="dxa"/>
          </w:tcPr>
          <w:p w14:paraId="1FB936AC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1F7315A4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D11EE0D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53E62869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006BBF" w:rsidRPr="00707B3F" w14:paraId="5FE121AD" w14:textId="77777777" w:rsidTr="006F6640">
        <w:tc>
          <w:tcPr>
            <w:tcW w:w="2161" w:type="dxa"/>
          </w:tcPr>
          <w:p w14:paraId="5834C418" w14:textId="77777777" w:rsidR="00006BBF" w:rsidRPr="00707B3F" w:rsidRDefault="00006BBF" w:rsidP="006F6640">
            <w:pPr>
              <w:pStyle w:val="TALLeft050cm"/>
              <w:keepNext w:val="0"/>
              <w:keepLines w:val="0"/>
              <w:widowControl w:val="0"/>
              <w:ind w:left="425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&gt;&gt;Result RSRQ EUTRA Item</w:t>
            </w:r>
          </w:p>
        </w:tc>
        <w:tc>
          <w:tcPr>
            <w:tcW w:w="1080" w:type="dxa"/>
          </w:tcPr>
          <w:p w14:paraId="7B53B1A5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4D2FA7B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 &lt;</w:t>
            </w:r>
            <w:r w:rsidRPr="00D85DFE">
              <w:rPr>
                <w:i/>
                <w:noProof/>
              </w:rPr>
              <w:t>maxCell</w:t>
            </w:r>
            <w:r w:rsidRPr="00D85DFE">
              <w:rPr>
                <w:i/>
                <w:noProof/>
              </w:rPr>
              <w:lastRenderedPageBreak/>
              <w:t>Report&gt;</w:t>
            </w:r>
          </w:p>
        </w:tc>
        <w:tc>
          <w:tcPr>
            <w:tcW w:w="1512" w:type="dxa"/>
          </w:tcPr>
          <w:p w14:paraId="3CE01E1F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CF05224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A8C28D7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E077A06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006BBF" w:rsidRPr="00707B3F" w14:paraId="645FED50" w14:textId="77777777" w:rsidTr="006F6640">
        <w:tc>
          <w:tcPr>
            <w:tcW w:w="2161" w:type="dxa"/>
          </w:tcPr>
          <w:p w14:paraId="5AD5E075" w14:textId="77777777" w:rsidR="00006BBF" w:rsidRPr="00707B3F" w:rsidRDefault="00006BBF" w:rsidP="006F6640">
            <w:pPr>
              <w:pStyle w:val="TALLeft00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&gt;&gt;&gt;PCI EUTRA</w:t>
            </w:r>
          </w:p>
        </w:tc>
        <w:tc>
          <w:tcPr>
            <w:tcW w:w="1080" w:type="dxa"/>
          </w:tcPr>
          <w:p w14:paraId="5A10D6F2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312F813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9C3DBE7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13000">
              <w:t>INTEGER (</w:t>
            </w:r>
            <w:proofErr w:type="gramStart"/>
            <w:r w:rsidRPr="00C13000">
              <w:t>0..</w:t>
            </w:r>
            <w:proofErr w:type="gramEnd"/>
            <w:r w:rsidRPr="00C13000">
              <w:t>503)</w:t>
            </w:r>
          </w:p>
        </w:tc>
        <w:tc>
          <w:tcPr>
            <w:tcW w:w="1728" w:type="dxa"/>
          </w:tcPr>
          <w:p w14:paraId="09D7EF15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Physical Cell Identifier of the reported E-UTRA cell</w:t>
            </w:r>
          </w:p>
        </w:tc>
        <w:tc>
          <w:tcPr>
            <w:tcW w:w="1080" w:type="dxa"/>
          </w:tcPr>
          <w:p w14:paraId="3BFBBB04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3425FBF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512CB322" w14:textId="77777777" w:rsidTr="006F6640">
        <w:tc>
          <w:tcPr>
            <w:tcW w:w="2161" w:type="dxa"/>
          </w:tcPr>
          <w:p w14:paraId="4F20087A" w14:textId="77777777" w:rsidR="00006BBF" w:rsidRPr="00707B3F" w:rsidRDefault="00006BBF" w:rsidP="006F6640">
            <w:pPr>
              <w:pStyle w:val="TALLeft00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&gt;&gt;&gt;EARFCN</w:t>
            </w:r>
          </w:p>
        </w:tc>
        <w:tc>
          <w:tcPr>
            <w:tcW w:w="1080" w:type="dxa"/>
          </w:tcPr>
          <w:p w14:paraId="1AF2182C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4962062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E65259F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noProof/>
              </w:rPr>
              <w:t>INTEGER (0..</w:t>
            </w:r>
            <w:r w:rsidRPr="00707B3F">
              <w:rPr>
                <w:rFonts w:cs="Courier New"/>
                <w:noProof/>
                <w:szCs w:val="16"/>
              </w:rPr>
              <w:t>262143</w:t>
            </w:r>
            <w:r w:rsidRPr="00707B3F">
              <w:rPr>
                <w:noProof/>
              </w:rPr>
              <w:t>,</w:t>
            </w:r>
            <w:r w:rsidRPr="00707B3F" w:rsidDel="00F77AF7"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728" w:type="dxa"/>
          </w:tcPr>
          <w:p w14:paraId="29610C52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noProof/>
              </w:rPr>
              <w:t>Corresponds to NDL for FDD and NDL/UL for TDD in ref. TS 36.104 [7]</w:t>
            </w:r>
          </w:p>
        </w:tc>
        <w:tc>
          <w:tcPr>
            <w:tcW w:w="1080" w:type="dxa"/>
          </w:tcPr>
          <w:p w14:paraId="0B226B2D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42765877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006BBF" w:rsidRPr="00707B3F" w14:paraId="3DCB4C03" w14:textId="77777777" w:rsidTr="006F6640">
        <w:tc>
          <w:tcPr>
            <w:tcW w:w="2161" w:type="dxa"/>
          </w:tcPr>
          <w:p w14:paraId="3AE0FA64" w14:textId="77777777" w:rsidR="00006BBF" w:rsidRPr="00707B3F" w:rsidRDefault="00006BBF" w:rsidP="006F6640">
            <w:pPr>
              <w:pStyle w:val="TALLeft00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&gt;&gt;&gt;CGI EUTRA</w:t>
            </w:r>
          </w:p>
        </w:tc>
        <w:tc>
          <w:tcPr>
            <w:tcW w:w="1080" w:type="dxa"/>
          </w:tcPr>
          <w:p w14:paraId="63F29C67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6D66FF98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36864C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9.2.7</w:t>
            </w:r>
          </w:p>
        </w:tc>
        <w:tc>
          <w:tcPr>
            <w:tcW w:w="1728" w:type="dxa"/>
          </w:tcPr>
          <w:p w14:paraId="76EFEC9A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Cell Global Identifier of the reported E-UTRA cell</w:t>
            </w:r>
          </w:p>
        </w:tc>
        <w:tc>
          <w:tcPr>
            <w:tcW w:w="1080" w:type="dxa"/>
          </w:tcPr>
          <w:p w14:paraId="6D54D1DE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A0430A6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5C423A50" w14:textId="77777777" w:rsidTr="006F6640">
        <w:tc>
          <w:tcPr>
            <w:tcW w:w="2161" w:type="dxa"/>
          </w:tcPr>
          <w:p w14:paraId="3B2FE4A9" w14:textId="77777777" w:rsidR="00006BBF" w:rsidRPr="00707B3F" w:rsidRDefault="00006BBF" w:rsidP="006F6640">
            <w:pPr>
              <w:pStyle w:val="TALLeft00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&gt;&gt;&gt;Value RSRQ EUTRA</w:t>
            </w:r>
          </w:p>
        </w:tc>
        <w:tc>
          <w:tcPr>
            <w:tcW w:w="1080" w:type="dxa"/>
          </w:tcPr>
          <w:p w14:paraId="3763EB81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0F4E91FA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442DCB1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INTEGER (0..34, …)</w:t>
            </w:r>
          </w:p>
        </w:tc>
        <w:tc>
          <w:tcPr>
            <w:tcW w:w="1728" w:type="dxa"/>
          </w:tcPr>
          <w:p w14:paraId="241946F9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8C47BAC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4C95EB0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0CBD5892" w14:textId="77777777" w:rsidTr="006F6640">
        <w:tc>
          <w:tcPr>
            <w:tcW w:w="2161" w:type="dxa"/>
          </w:tcPr>
          <w:p w14:paraId="73C3E7A0" w14:textId="77777777" w:rsidR="00006BBF" w:rsidRPr="00C13000" w:rsidRDefault="00006BBF" w:rsidP="006F6640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SS-RSRP</w:t>
            </w:r>
          </w:p>
        </w:tc>
        <w:tc>
          <w:tcPr>
            <w:tcW w:w="1080" w:type="dxa"/>
          </w:tcPr>
          <w:p w14:paraId="3D99D9CA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244ED2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2" w:type="dxa"/>
          </w:tcPr>
          <w:p w14:paraId="394BCC89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2BF280E8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14815A8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15738B8D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006BBF" w:rsidRPr="00707B3F" w14:paraId="13D332C0" w14:textId="77777777" w:rsidTr="006F6640">
        <w:tc>
          <w:tcPr>
            <w:tcW w:w="2161" w:type="dxa"/>
          </w:tcPr>
          <w:p w14:paraId="56FBA34B" w14:textId="77777777" w:rsidR="00006BBF" w:rsidRPr="00C13000" w:rsidRDefault="00006BBF" w:rsidP="006F6640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&gt;</w:t>
            </w:r>
            <w:r>
              <w:rPr>
                <w:b/>
                <w:bCs/>
                <w:noProof/>
                <w:lang w:eastAsia="zh-CN"/>
              </w:rPr>
              <w:t>&gt;&gt;Result SS-RSRP Item</w:t>
            </w:r>
          </w:p>
        </w:tc>
        <w:tc>
          <w:tcPr>
            <w:tcW w:w="1080" w:type="dxa"/>
          </w:tcPr>
          <w:p w14:paraId="0EB44E50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62D1347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7A4957D1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ABAE2A3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E956ED8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5CA0FF6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006BBF" w:rsidRPr="00707B3F" w14:paraId="12CE5BA8" w14:textId="77777777" w:rsidTr="006F6640">
        <w:tc>
          <w:tcPr>
            <w:tcW w:w="2161" w:type="dxa"/>
          </w:tcPr>
          <w:p w14:paraId="284EB62F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6EAFF905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FF12DC0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274FF30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28" w:type="dxa"/>
          </w:tcPr>
          <w:p w14:paraId="2D6E7F39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3137CAF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1DA30A49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0B730D0B" w14:textId="77777777" w:rsidTr="006F6640">
        <w:tc>
          <w:tcPr>
            <w:tcW w:w="2161" w:type="dxa"/>
          </w:tcPr>
          <w:p w14:paraId="119EEAF1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18A7C7CA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7A8589C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05C5CC6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28" w:type="dxa"/>
          </w:tcPr>
          <w:p w14:paraId="425FD466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16416EE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7D0AC69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353E8C42" w14:textId="77777777" w:rsidTr="006F6640">
        <w:tc>
          <w:tcPr>
            <w:tcW w:w="2161" w:type="dxa"/>
          </w:tcPr>
          <w:p w14:paraId="57C80AC1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30516AF3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E80C824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D8ADB13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03036B7B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53EFFA9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CE2D628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28514F77" w14:textId="77777777" w:rsidTr="006F6640">
        <w:tc>
          <w:tcPr>
            <w:tcW w:w="2161" w:type="dxa"/>
          </w:tcPr>
          <w:p w14:paraId="3B977DA5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04DBE">
              <w:rPr>
                <w:noProof/>
              </w:rPr>
              <w:t>&gt;&gt;&gt;Value SS-RSRP Cell</w:t>
            </w:r>
          </w:p>
        </w:tc>
        <w:tc>
          <w:tcPr>
            <w:tcW w:w="1080" w:type="dxa"/>
          </w:tcPr>
          <w:p w14:paraId="3DBBE93A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6CEF1814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B7BB872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445FA696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SS-RSRP measurement aggregated at cell level</w:t>
            </w:r>
          </w:p>
        </w:tc>
        <w:tc>
          <w:tcPr>
            <w:tcW w:w="1080" w:type="dxa"/>
          </w:tcPr>
          <w:p w14:paraId="248692AC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9B5A394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487EE46B" w14:textId="77777777" w:rsidTr="006F6640">
        <w:tc>
          <w:tcPr>
            <w:tcW w:w="2161" w:type="dxa"/>
          </w:tcPr>
          <w:p w14:paraId="526254E2" w14:textId="77777777" w:rsidR="00006BBF" w:rsidRPr="00C13000" w:rsidRDefault="00006BBF" w:rsidP="006F6640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&gt;&gt;&gt;SS-RSRP per SSB Resource</w:t>
            </w:r>
          </w:p>
        </w:tc>
        <w:tc>
          <w:tcPr>
            <w:tcW w:w="1080" w:type="dxa"/>
          </w:tcPr>
          <w:p w14:paraId="215F34F9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C800A40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37161244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4C78C73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663F822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43320D1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6ADE75B1" w14:textId="77777777" w:rsidTr="006F6640">
        <w:tc>
          <w:tcPr>
            <w:tcW w:w="2161" w:type="dxa"/>
          </w:tcPr>
          <w:p w14:paraId="470DA554" w14:textId="77777777" w:rsidR="00006BBF" w:rsidRDefault="00006BBF" w:rsidP="006F6640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noProof/>
              </w:rPr>
            </w:pPr>
            <w:r w:rsidRPr="00E04B56">
              <w:rPr>
                <w:noProof/>
              </w:rPr>
              <w:t>&gt;&gt;&gt;&gt;&gt;SS-RSRP per SSB Resource Item</w:t>
            </w:r>
          </w:p>
        </w:tc>
        <w:tc>
          <w:tcPr>
            <w:tcW w:w="1080" w:type="dxa"/>
          </w:tcPr>
          <w:p w14:paraId="718C53CA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F776924" w14:textId="77777777" w:rsidR="00006BBF" w:rsidRDefault="00006BBF" w:rsidP="006F6640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2" w:type="dxa"/>
          </w:tcPr>
          <w:p w14:paraId="13094E31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709658C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E898B17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DA9EC64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09F6B881" w14:textId="77777777" w:rsidTr="006F6640">
        <w:tc>
          <w:tcPr>
            <w:tcW w:w="2161" w:type="dxa"/>
          </w:tcPr>
          <w:p w14:paraId="7355FE6F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&gt;&gt;&gt;&gt;SSB Index</w:t>
            </w:r>
          </w:p>
        </w:tc>
        <w:tc>
          <w:tcPr>
            <w:tcW w:w="1080" w:type="dxa"/>
          </w:tcPr>
          <w:p w14:paraId="450EE155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6E76134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588F43C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(0..63)</w:t>
            </w:r>
          </w:p>
        </w:tc>
        <w:tc>
          <w:tcPr>
            <w:tcW w:w="1728" w:type="dxa"/>
          </w:tcPr>
          <w:p w14:paraId="020E94AB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46A02B2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1F61E56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5FE2ACDA" w14:textId="77777777" w:rsidTr="006F6640">
        <w:tc>
          <w:tcPr>
            <w:tcW w:w="2161" w:type="dxa"/>
          </w:tcPr>
          <w:p w14:paraId="5910ED60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SS-RSRP</w:t>
            </w:r>
          </w:p>
        </w:tc>
        <w:tc>
          <w:tcPr>
            <w:tcW w:w="1080" w:type="dxa"/>
          </w:tcPr>
          <w:p w14:paraId="796F64C5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179E528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C5918A7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0113B8C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SS-RSRP measurement per SSB resource</w:t>
            </w:r>
          </w:p>
        </w:tc>
        <w:tc>
          <w:tcPr>
            <w:tcW w:w="1080" w:type="dxa"/>
          </w:tcPr>
          <w:p w14:paraId="6CA56D4E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15F4B91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07CDFAC4" w14:textId="77777777" w:rsidTr="006F6640">
        <w:tc>
          <w:tcPr>
            <w:tcW w:w="2161" w:type="dxa"/>
          </w:tcPr>
          <w:p w14:paraId="160E035C" w14:textId="77777777" w:rsidR="00006BBF" w:rsidRPr="00C13000" w:rsidRDefault="00006BBF" w:rsidP="006F6640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SS-RSRQ</w:t>
            </w:r>
          </w:p>
        </w:tc>
        <w:tc>
          <w:tcPr>
            <w:tcW w:w="1080" w:type="dxa"/>
          </w:tcPr>
          <w:p w14:paraId="32A3A3EF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AD4D48D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2" w:type="dxa"/>
          </w:tcPr>
          <w:p w14:paraId="61EAFF0F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F47DA7D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295A06F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5138B6E9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006BBF" w:rsidRPr="00707B3F" w14:paraId="2799FB2F" w14:textId="77777777" w:rsidTr="006F6640">
        <w:tc>
          <w:tcPr>
            <w:tcW w:w="2161" w:type="dxa"/>
          </w:tcPr>
          <w:p w14:paraId="0419D6D2" w14:textId="77777777" w:rsidR="00006BBF" w:rsidRPr="00C13000" w:rsidRDefault="00006BBF" w:rsidP="006F6640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>
              <w:rPr>
                <w:snapToGrid w:val="0"/>
              </w:rPr>
              <w:t>&gt;&gt;&gt;</w:t>
            </w:r>
            <w:proofErr w:type="spellStart"/>
            <w:r w:rsidRPr="00707B3F">
              <w:rPr>
                <w:snapToGrid w:val="0"/>
              </w:rPr>
              <w:t>Result</w:t>
            </w:r>
            <w:r>
              <w:rPr>
                <w:snapToGrid w:val="0"/>
              </w:rPr>
              <w:t>SS</w:t>
            </w:r>
            <w:proofErr w:type="spellEnd"/>
            <w:r>
              <w:rPr>
                <w:snapToGrid w:val="0"/>
              </w:rPr>
              <w:t>-</w:t>
            </w:r>
            <w:r w:rsidRPr="00707B3F">
              <w:rPr>
                <w:snapToGrid w:val="0"/>
              </w:rPr>
              <w:t>RSR</w:t>
            </w:r>
            <w:r>
              <w:rPr>
                <w:snapToGrid w:val="0"/>
              </w:rPr>
              <w:t>Q</w:t>
            </w:r>
            <w:r w:rsidRPr="00707B3F">
              <w:rPr>
                <w:snapToGrid w:val="0"/>
              </w:rPr>
              <w:t>-Item</w:t>
            </w:r>
          </w:p>
        </w:tc>
        <w:tc>
          <w:tcPr>
            <w:tcW w:w="1080" w:type="dxa"/>
          </w:tcPr>
          <w:p w14:paraId="6E52F0C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EED09B7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669AAD7C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56FE5F90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7A4F844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ED54A8F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006BBF" w:rsidRPr="00707B3F" w14:paraId="33998F0C" w14:textId="77777777" w:rsidTr="006F6640">
        <w:tc>
          <w:tcPr>
            <w:tcW w:w="2161" w:type="dxa"/>
          </w:tcPr>
          <w:p w14:paraId="59460C7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6F5A367B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2E8FE6C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F756B3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28" w:type="dxa"/>
          </w:tcPr>
          <w:p w14:paraId="06A02D07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9EC10A0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046B4FA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614A79DA" w14:textId="77777777" w:rsidTr="006F6640">
        <w:tc>
          <w:tcPr>
            <w:tcW w:w="2161" w:type="dxa"/>
          </w:tcPr>
          <w:p w14:paraId="251189F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2CE793D7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B1F6C48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F89E372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28" w:type="dxa"/>
          </w:tcPr>
          <w:p w14:paraId="37E7455C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E5CB60F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5C13CE9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061C4312" w14:textId="77777777" w:rsidTr="006F6640">
        <w:tc>
          <w:tcPr>
            <w:tcW w:w="2161" w:type="dxa"/>
          </w:tcPr>
          <w:p w14:paraId="01319DC7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677E9F40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FB050C9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A1821F6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7ADBA66B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78C3EB8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A4F0FC1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35F00E7A" w14:textId="77777777" w:rsidTr="006F6640">
        <w:tc>
          <w:tcPr>
            <w:tcW w:w="2161" w:type="dxa"/>
          </w:tcPr>
          <w:p w14:paraId="0545C8DB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&gt;&gt;&gt;&gt;Value SS-RSRQ Cell</w:t>
            </w:r>
          </w:p>
        </w:tc>
        <w:tc>
          <w:tcPr>
            <w:tcW w:w="1080" w:type="dxa"/>
          </w:tcPr>
          <w:p w14:paraId="61373FB1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1F9343B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F9A8CB6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17152745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SS-RSRQ measurement aggregated at cell level</w:t>
            </w:r>
          </w:p>
        </w:tc>
        <w:tc>
          <w:tcPr>
            <w:tcW w:w="1080" w:type="dxa"/>
          </w:tcPr>
          <w:p w14:paraId="21902D01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31B35EA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36468F26" w14:textId="77777777" w:rsidTr="006F6640">
        <w:tc>
          <w:tcPr>
            <w:tcW w:w="2161" w:type="dxa"/>
          </w:tcPr>
          <w:p w14:paraId="55682833" w14:textId="77777777" w:rsidR="00006BBF" w:rsidRPr="00C13000" w:rsidRDefault="00006BBF" w:rsidP="006F6640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&gt;&gt;&gt;SS-RSRQ per SSB Resource</w:t>
            </w:r>
          </w:p>
        </w:tc>
        <w:tc>
          <w:tcPr>
            <w:tcW w:w="1080" w:type="dxa"/>
          </w:tcPr>
          <w:p w14:paraId="17DB0A1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91FCF5B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6462A136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36CF7593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FDE63E4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1AAF35A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3B541667" w14:textId="77777777" w:rsidTr="006F6640">
        <w:tc>
          <w:tcPr>
            <w:tcW w:w="2161" w:type="dxa"/>
          </w:tcPr>
          <w:p w14:paraId="4BEE7B46" w14:textId="77777777" w:rsidR="00006BBF" w:rsidRDefault="00006BBF" w:rsidP="006F6640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noProof/>
              </w:rPr>
            </w:pPr>
            <w:r w:rsidRPr="00E04B56">
              <w:rPr>
                <w:noProof/>
              </w:rPr>
              <w:t>&gt;&gt;&gt;&gt;&gt;SS-RSRQ</w:t>
            </w:r>
            <w:r>
              <w:rPr>
                <w:noProof/>
              </w:rPr>
              <w:t xml:space="preserve"> </w:t>
            </w:r>
            <w:r w:rsidRPr="00EB63DE">
              <w:rPr>
                <w:noProof/>
              </w:rPr>
              <w:t>PerSSB</w:t>
            </w:r>
            <w:r>
              <w:rPr>
                <w:noProof/>
              </w:rPr>
              <w:t xml:space="preserve"> Resource </w:t>
            </w:r>
            <w:r w:rsidRPr="00E04B56">
              <w:rPr>
                <w:noProof/>
              </w:rPr>
              <w:t>Item</w:t>
            </w:r>
          </w:p>
        </w:tc>
        <w:tc>
          <w:tcPr>
            <w:tcW w:w="1080" w:type="dxa"/>
          </w:tcPr>
          <w:p w14:paraId="16FBF770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B503058" w14:textId="77777777" w:rsidR="00006BBF" w:rsidRDefault="00006BBF" w:rsidP="006F6640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2" w:type="dxa"/>
          </w:tcPr>
          <w:p w14:paraId="2E5B83B3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7D83AC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D549CF9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216AF6A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7253665A" w14:textId="77777777" w:rsidTr="006F6640">
        <w:tc>
          <w:tcPr>
            <w:tcW w:w="2161" w:type="dxa"/>
          </w:tcPr>
          <w:p w14:paraId="23EC3D4C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&gt;&gt;&gt;&gt;SSB Index</w:t>
            </w:r>
          </w:p>
        </w:tc>
        <w:tc>
          <w:tcPr>
            <w:tcW w:w="1080" w:type="dxa"/>
          </w:tcPr>
          <w:p w14:paraId="38F848DA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80FAE89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CA7815A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(0..63)</w:t>
            </w:r>
          </w:p>
        </w:tc>
        <w:tc>
          <w:tcPr>
            <w:tcW w:w="1728" w:type="dxa"/>
          </w:tcPr>
          <w:p w14:paraId="411A53C1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A0BE8E8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5F2E54C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3BA7D0E4" w14:textId="77777777" w:rsidTr="006F6640">
        <w:tc>
          <w:tcPr>
            <w:tcW w:w="2161" w:type="dxa"/>
          </w:tcPr>
          <w:p w14:paraId="048A916C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 xml:space="preserve">&gt;&gt;&gt;&gt;Value </w:t>
            </w:r>
            <w:r w:rsidRPr="00FF5905">
              <w:rPr>
                <w:noProof/>
              </w:rPr>
              <w:lastRenderedPageBreak/>
              <w:t>SS-RSRQ</w:t>
            </w:r>
          </w:p>
        </w:tc>
        <w:tc>
          <w:tcPr>
            <w:tcW w:w="1080" w:type="dxa"/>
          </w:tcPr>
          <w:p w14:paraId="52F98020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lastRenderedPageBreak/>
              <w:t>M</w:t>
            </w:r>
          </w:p>
        </w:tc>
        <w:tc>
          <w:tcPr>
            <w:tcW w:w="1080" w:type="dxa"/>
          </w:tcPr>
          <w:p w14:paraId="48B525B0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873B783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INTEGER </w:t>
            </w:r>
            <w:r>
              <w:rPr>
                <w:noProof/>
              </w:rPr>
              <w:lastRenderedPageBreak/>
              <w:t>(0..127)</w:t>
            </w:r>
          </w:p>
        </w:tc>
        <w:tc>
          <w:tcPr>
            <w:tcW w:w="1728" w:type="dxa"/>
          </w:tcPr>
          <w:p w14:paraId="3A540FFB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lastRenderedPageBreak/>
              <w:t xml:space="preserve">SS-RSRQ </w:t>
            </w:r>
            <w:r>
              <w:rPr>
                <w:bCs/>
                <w:noProof/>
                <w:lang w:eastAsia="zh-CN"/>
              </w:rPr>
              <w:lastRenderedPageBreak/>
              <w:t>measurement per SSB resource</w:t>
            </w:r>
          </w:p>
        </w:tc>
        <w:tc>
          <w:tcPr>
            <w:tcW w:w="1080" w:type="dxa"/>
          </w:tcPr>
          <w:p w14:paraId="45F5DF88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</w:tcPr>
          <w:p w14:paraId="048D4BF6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491F4C70" w14:textId="77777777" w:rsidTr="006F6640">
        <w:tc>
          <w:tcPr>
            <w:tcW w:w="2161" w:type="dxa"/>
          </w:tcPr>
          <w:p w14:paraId="3005A155" w14:textId="77777777" w:rsidR="00006BBF" w:rsidRPr="00C13000" w:rsidRDefault="00006BBF" w:rsidP="006F6640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CSI-RSRP</w:t>
            </w:r>
          </w:p>
        </w:tc>
        <w:tc>
          <w:tcPr>
            <w:tcW w:w="1080" w:type="dxa"/>
          </w:tcPr>
          <w:p w14:paraId="630AFFEF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8096DA9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2" w:type="dxa"/>
          </w:tcPr>
          <w:p w14:paraId="5CC0AD35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6C1A8A9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E705681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26B3570D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006BBF" w:rsidRPr="00707B3F" w14:paraId="67DF732C" w14:textId="77777777" w:rsidTr="006F6640">
        <w:tc>
          <w:tcPr>
            <w:tcW w:w="2161" w:type="dxa"/>
          </w:tcPr>
          <w:p w14:paraId="50C43FCD" w14:textId="77777777" w:rsidR="00006BBF" w:rsidRPr="00C13000" w:rsidRDefault="00006BBF" w:rsidP="006F6640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>
              <w:rPr>
                <w:snapToGrid w:val="0"/>
              </w:rPr>
              <w:t>&gt;&gt;&gt;</w:t>
            </w:r>
            <w:r w:rsidRPr="00707B3F">
              <w:rPr>
                <w:snapToGrid w:val="0"/>
              </w:rPr>
              <w:t>Result</w:t>
            </w:r>
            <w:r>
              <w:rPr>
                <w:snapToGrid w:val="0"/>
              </w:rPr>
              <w:t xml:space="preserve"> CSI-RSRP </w:t>
            </w:r>
            <w:r w:rsidRPr="00707B3F">
              <w:rPr>
                <w:snapToGrid w:val="0"/>
              </w:rPr>
              <w:t>Item</w:t>
            </w:r>
          </w:p>
        </w:tc>
        <w:tc>
          <w:tcPr>
            <w:tcW w:w="1080" w:type="dxa"/>
          </w:tcPr>
          <w:p w14:paraId="13D07085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E795803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50323FAF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32C1F930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6816D65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E4E960E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006BBF" w:rsidRPr="00707B3F" w14:paraId="72123DCA" w14:textId="77777777" w:rsidTr="006F6640">
        <w:tc>
          <w:tcPr>
            <w:tcW w:w="2161" w:type="dxa"/>
          </w:tcPr>
          <w:p w14:paraId="025241E5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28B698AD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00BFE52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7282F42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28" w:type="dxa"/>
          </w:tcPr>
          <w:p w14:paraId="0BA9DBE9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E662E19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1032E42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48821583" w14:textId="77777777" w:rsidTr="006F6640">
        <w:tc>
          <w:tcPr>
            <w:tcW w:w="2161" w:type="dxa"/>
          </w:tcPr>
          <w:p w14:paraId="40D967D8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6F71996A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4177070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2417F7C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28" w:type="dxa"/>
          </w:tcPr>
          <w:p w14:paraId="65C48931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FD01224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C54B3CA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56AD70AB" w14:textId="77777777" w:rsidTr="006F6640">
        <w:tc>
          <w:tcPr>
            <w:tcW w:w="2161" w:type="dxa"/>
          </w:tcPr>
          <w:p w14:paraId="41802738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6C6D6702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C15A57F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57AD706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7497CB81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E671B41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48D9582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0D88BBAD" w14:textId="77777777" w:rsidTr="006F6640">
        <w:tc>
          <w:tcPr>
            <w:tcW w:w="2161" w:type="dxa"/>
          </w:tcPr>
          <w:p w14:paraId="56C84528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&gt;&gt;&gt;&gt;Value CSI-RSRP Cell</w:t>
            </w:r>
          </w:p>
        </w:tc>
        <w:tc>
          <w:tcPr>
            <w:tcW w:w="1080" w:type="dxa"/>
          </w:tcPr>
          <w:p w14:paraId="5C120518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3A5A4355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3D5F703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3271ED7B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CSI-RSRP measurement aggregated at cell level</w:t>
            </w:r>
          </w:p>
        </w:tc>
        <w:tc>
          <w:tcPr>
            <w:tcW w:w="1080" w:type="dxa"/>
          </w:tcPr>
          <w:p w14:paraId="57B054C9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2B17957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6A0461C0" w14:textId="77777777" w:rsidTr="006F6640">
        <w:tc>
          <w:tcPr>
            <w:tcW w:w="2161" w:type="dxa"/>
          </w:tcPr>
          <w:p w14:paraId="519490BF" w14:textId="77777777" w:rsidR="00006BBF" w:rsidRPr="00C13000" w:rsidRDefault="00006BBF" w:rsidP="006F6640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&gt;&gt;&gt;CSI-RSRP per CSI-RS Resource</w:t>
            </w:r>
          </w:p>
        </w:tc>
        <w:tc>
          <w:tcPr>
            <w:tcW w:w="1080" w:type="dxa"/>
          </w:tcPr>
          <w:p w14:paraId="4B81D25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E7037F7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421FD413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5A17B278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A269011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1471BA4A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62D31BBA" w14:textId="77777777" w:rsidTr="006F6640">
        <w:tc>
          <w:tcPr>
            <w:tcW w:w="2161" w:type="dxa"/>
          </w:tcPr>
          <w:p w14:paraId="4526FDC8" w14:textId="77777777" w:rsidR="00006BBF" w:rsidRDefault="00006BBF" w:rsidP="006F6640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noProof/>
              </w:rPr>
            </w:pPr>
            <w:r w:rsidRPr="00E04B56">
              <w:rPr>
                <w:noProof/>
              </w:rPr>
              <w:t>&gt;&gt;&gt;&gt;&gt;CSI-RSRP per CSI-RS Resource Item</w:t>
            </w:r>
          </w:p>
        </w:tc>
        <w:tc>
          <w:tcPr>
            <w:tcW w:w="1080" w:type="dxa"/>
          </w:tcPr>
          <w:p w14:paraId="03E2C53D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DB577FF" w14:textId="77777777" w:rsidR="00006BBF" w:rsidRDefault="00006BBF" w:rsidP="006F6640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>.. &lt;maxIndexesReport&gt;</w:t>
            </w:r>
          </w:p>
        </w:tc>
        <w:tc>
          <w:tcPr>
            <w:tcW w:w="1512" w:type="dxa"/>
          </w:tcPr>
          <w:p w14:paraId="25C94C60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3683D771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AECD859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B34C76A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25AA5155" w14:textId="77777777" w:rsidTr="006F6640">
        <w:tc>
          <w:tcPr>
            <w:tcW w:w="2161" w:type="dxa"/>
          </w:tcPr>
          <w:p w14:paraId="57DB8FE7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&gt;&gt;&gt;&gt;CSI-RS Index</w:t>
            </w:r>
          </w:p>
        </w:tc>
        <w:tc>
          <w:tcPr>
            <w:tcW w:w="1080" w:type="dxa"/>
          </w:tcPr>
          <w:p w14:paraId="1D2C68E3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BC08962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46341E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(0..95)</w:t>
            </w:r>
          </w:p>
        </w:tc>
        <w:tc>
          <w:tcPr>
            <w:tcW w:w="1728" w:type="dxa"/>
          </w:tcPr>
          <w:p w14:paraId="5EE50C52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4167CDC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DC0B9F2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2FD07104" w14:textId="77777777" w:rsidTr="006F6640">
        <w:tc>
          <w:tcPr>
            <w:tcW w:w="2161" w:type="dxa"/>
          </w:tcPr>
          <w:p w14:paraId="11FEEA3F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CSI-RSRP</w:t>
            </w:r>
          </w:p>
        </w:tc>
        <w:tc>
          <w:tcPr>
            <w:tcW w:w="1080" w:type="dxa"/>
          </w:tcPr>
          <w:p w14:paraId="7B6D277C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590AD85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A5D8954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316A3654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CSI-RSRP measurement per CSI-RS resource</w:t>
            </w:r>
          </w:p>
        </w:tc>
        <w:tc>
          <w:tcPr>
            <w:tcW w:w="1080" w:type="dxa"/>
          </w:tcPr>
          <w:p w14:paraId="52B3140C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B1500E7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74FDDB7F" w14:textId="77777777" w:rsidTr="006F6640">
        <w:tc>
          <w:tcPr>
            <w:tcW w:w="2161" w:type="dxa"/>
          </w:tcPr>
          <w:p w14:paraId="6A8C6AC9" w14:textId="77777777" w:rsidR="00006BBF" w:rsidRPr="00C13000" w:rsidRDefault="00006BBF" w:rsidP="006F6640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CSI-RSRQ</w:t>
            </w:r>
          </w:p>
        </w:tc>
        <w:tc>
          <w:tcPr>
            <w:tcW w:w="1080" w:type="dxa"/>
          </w:tcPr>
          <w:p w14:paraId="27E99409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6E0F024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2" w:type="dxa"/>
          </w:tcPr>
          <w:p w14:paraId="3E696ADF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D35C606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2FACC4A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2A7C1351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006BBF" w:rsidRPr="00707B3F" w14:paraId="2A974CF2" w14:textId="77777777" w:rsidTr="006F6640">
        <w:tc>
          <w:tcPr>
            <w:tcW w:w="2161" w:type="dxa"/>
          </w:tcPr>
          <w:p w14:paraId="49DA8581" w14:textId="77777777" w:rsidR="00006BBF" w:rsidRPr="00C13000" w:rsidRDefault="00006BBF" w:rsidP="006F6640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>
              <w:rPr>
                <w:snapToGrid w:val="0"/>
              </w:rPr>
              <w:t>&gt;&gt;&gt;</w:t>
            </w:r>
            <w:r w:rsidRPr="00707B3F">
              <w:rPr>
                <w:snapToGrid w:val="0"/>
              </w:rPr>
              <w:t>Result</w:t>
            </w:r>
            <w:r>
              <w:rPr>
                <w:snapToGrid w:val="0"/>
              </w:rPr>
              <w:t xml:space="preserve"> CSI-RSRQ </w:t>
            </w:r>
            <w:r w:rsidRPr="00707B3F">
              <w:rPr>
                <w:snapToGrid w:val="0"/>
              </w:rPr>
              <w:t>Item</w:t>
            </w:r>
          </w:p>
        </w:tc>
        <w:tc>
          <w:tcPr>
            <w:tcW w:w="1080" w:type="dxa"/>
          </w:tcPr>
          <w:p w14:paraId="5F409521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BA60913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3BB701EF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6D1F41B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F8E982E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C711DF6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006BBF" w:rsidRPr="00707B3F" w14:paraId="43C0C797" w14:textId="77777777" w:rsidTr="006F6640">
        <w:tc>
          <w:tcPr>
            <w:tcW w:w="2161" w:type="dxa"/>
          </w:tcPr>
          <w:p w14:paraId="096FACF2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1C4A68E7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DA7271A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09411B2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28" w:type="dxa"/>
          </w:tcPr>
          <w:p w14:paraId="0B77C03F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C16D78E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3580B92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5DFD31D2" w14:textId="77777777" w:rsidTr="006F6640">
        <w:tc>
          <w:tcPr>
            <w:tcW w:w="2161" w:type="dxa"/>
          </w:tcPr>
          <w:p w14:paraId="55B5C6B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39964D87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628FA1A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D0F8AE9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28" w:type="dxa"/>
          </w:tcPr>
          <w:p w14:paraId="58511A2F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A665B8F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3D358AA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31097120" w14:textId="77777777" w:rsidTr="006F6640">
        <w:tc>
          <w:tcPr>
            <w:tcW w:w="2161" w:type="dxa"/>
          </w:tcPr>
          <w:p w14:paraId="556D2AB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580D929D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BBE77D7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5082EAC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55F365D5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5968533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A80FA27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73A844A0" w14:textId="77777777" w:rsidTr="006F6640">
        <w:tc>
          <w:tcPr>
            <w:tcW w:w="2161" w:type="dxa"/>
          </w:tcPr>
          <w:p w14:paraId="5245B2FD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&gt;&gt;&gt;&gt;Value CSI-RSRQ Cell</w:t>
            </w:r>
          </w:p>
        </w:tc>
        <w:tc>
          <w:tcPr>
            <w:tcW w:w="1080" w:type="dxa"/>
          </w:tcPr>
          <w:p w14:paraId="56F06FFF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F5905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61056C8A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821E158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36CEC66F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CSI-RSRQ measurement aggregated at cell level</w:t>
            </w:r>
          </w:p>
        </w:tc>
        <w:tc>
          <w:tcPr>
            <w:tcW w:w="1080" w:type="dxa"/>
          </w:tcPr>
          <w:p w14:paraId="359F6585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F0666F3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3375A5FE" w14:textId="77777777" w:rsidTr="006F6640">
        <w:tc>
          <w:tcPr>
            <w:tcW w:w="2161" w:type="dxa"/>
          </w:tcPr>
          <w:p w14:paraId="195DB1DA" w14:textId="77777777" w:rsidR="00006BBF" w:rsidRPr="00C13000" w:rsidRDefault="00006BBF" w:rsidP="006F6640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&gt;&gt;&gt;CSI-RSRQ per CSI-RS Resource</w:t>
            </w:r>
          </w:p>
        </w:tc>
        <w:tc>
          <w:tcPr>
            <w:tcW w:w="1080" w:type="dxa"/>
          </w:tcPr>
          <w:p w14:paraId="3A7CB842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DB5A16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1BFED08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19939807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E3C001C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EDD1B85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0A59FD7A" w14:textId="77777777" w:rsidTr="006F6640">
        <w:tc>
          <w:tcPr>
            <w:tcW w:w="2161" w:type="dxa"/>
          </w:tcPr>
          <w:p w14:paraId="436DD1AC" w14:textId="77777777" w:rsidR="00006BBF" w:rsidRDefault="00006BBF" w:rsidP="006F6640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noProof/>
              </w:rPr>
            </w:pPr>
            <w:r>
              <w:rPr>
                <w:snapToGrid w:val="0"/>
              </w:rPr>
              <w:t>&gt;&gt;&gt;&gt;&gt;</w:t>
            </w:r>
            <w:r w:rsidRPr="00E04B56">
              <w:rPr>
                <w:noProof/>
              </w:rPr>
              <w:t>CSI-RSRQ per CSI-RS Resource Item</w:t>
            </w:r>
          </w:p>
        </w:tc>
        <w:tc>
          <w:tcPr>
            <w:tcW w:w="1080" w:type="dxa"/>
          </w:tcPr>
          <w:p w14:paraId="67118980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6D4E16C" w14:textId="77777777" w:rsidR="00006BBF" w:rsidRDefault="00006BBF" w:rsidP="006F6640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2" w:type="dxa"/>
          </w:tcPr>
          <w:p w14:paraId="4FD8B19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722DBE1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F5A2CA5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16F6A9D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10B21D88" w14:textId="77777777" w:rsidTr="006F6640">
        <w:tc>
          <w:tcPr>
            <w:tcW w:w="2161" w:type="dxa"/>
          </w:tcPr>
          <w:p w14:paraId="395DEF23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&gt;&gt;&gt;&gt;CSI-RS Index</w:t>
            </w:r>
          </w:p>
        </w:tc>
        <w:tc>
          <w:tcPr>
            <w:tcW w:w="1080" w:type="dxa"/>
          </w:tcPr>
          <w:p w14:paraId="63ABE5EF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4A0E1F5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B094F91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95)</w:t>
            </w:r>
          </w:p>
        </w:tc>
        <w:tc>
          <w:tcPr>
            <w:tcW w:w="1728" w:type="dxa"/>
          </w:tcPr>
          <w:p w14:paraId="6F3E462A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316A6F4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70FB57B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18857DB9" w14:textId="77777777" w:rsidTr="006F6640">
        <w:tc>
          <w:tcPr>
            <w:tcW w:w="2161" w:type="dxa"/>
          </w:tcPr>
          <w:p w14:paraId="1C23A8D3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CSI-RSRQ</w:t>
            </w:r>
          </w:p>
        </w:tc>
        <w:tc>
          <w:tcPr>
            <w:tcW w:w="1080" w:type="dxa"/>
          </w:tcPr>
          <w:p w14:paraId="1F1065E5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321C15B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1039E9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127)</w:t>
            </w:r>
          </w:p>
        </w:tc>
        <w:tc>
          <w:tcPr>
            <w:tcW w:w="1728" w:type="dxa"/>
          </w:tcPr>
          <w:p w14:paraId="12E8F615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997D0A">
              <w:rPr>
                <w:rFonts w:eastAsia="SimSun"/>
                <w:bCs/>
                <w:noProof/>
                <w:lang w:eastAsia="zh-CN"/>
              </w:rPr>
              <w:t>CSI-RSRQ measurement per CSI-RS resource</w:t>
            </w:r>
          </w:p>
        </w:tc>
        <w:tc>
          <w:tcPr>
            <w:tcW w:w="1080" w:type="dxa"/>
          </w:tcPr>
          <w:p w14:paraId="0E353F93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BD4A9DE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3D671FFA" w14:textId="77777777" w:rsidTr="006F6640">
        <w:tc>
          <w:tcPr>
            <w:tcW w:w="2161" w:type="dxa"/>
          </w:tcPr>
          <w:p w14:paraId="5434CE0A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 w:rsidRPr="00F04DBE">
              <w:rPr>
                <w:bCs/>
                <w:noProof/>
              </w:rPr>
              <w:t>&gt;&gt;Angle of Arrival NR</w:t>
            </w:r>
          </w:p>
        </w:tc>
        <w:tc>
          <w:tcPr>
            <w:tcW w:w="1080" w:type="dxa"/>
          </w:tcPr>
          <w:p w14:paraId="08D13971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D95556D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4FB2B56" w14:textId="77777777" w:rsidR="00006BBF" w:rsidRDefault="00006BBF" w:rsidP="006F6640">
            <w:pPr>
              <w:pStyle w:val="TAL"/>
              <w:keepNext w:val="0"/>
              <w:keepLines w:val="0"/>
              <w:widowControl w:val="0"/>
            </w:pPr>
            <w:r>
              <w:t>UL Angle of Arrival</w:t>
            </w:r>
          </w:p>
          <w:p w14:paraId="72BA5BE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9.2.38</w:t>
            </w:r>
          </w:p>
        </w:tc>
        <w:tc>
          <w:tcPr>
            <w:tcW w:w="1728" w:type="dxa"/>
          </w:tcPr>
          <w:p w14:paraId="7265A38F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0408695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rFonts w:eastAsia="MS ??"/>
                <w:noProof/>
              </w:rPr>
              <w:t>YES</w:t>
            </w:r>
          </w:p>
        </w:tc>
        <w:tc>
          <w:tcPr>
            <w:tcW w:w="1080" w:type="dxa"/>
          </w:tcPr>
          <w:p w14:paraId="0677CFAF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006BBF" w:rsidRPr="00707B3F" w14:paraId="1146AA1B" w14:textId="77777777" w:rsidTr="006F6640">
        <w:tc>
          <w:tcPr>
            <w:tcW w:w="2161" w:type="dxa"/>
          </w:tcPr>
          <w:p w14:paraId="38428486" w14:textId="64DF85AE" w:rsidR="00006BBF" w:rsidRPr="00F04DBE" w:rsidRDefault="00006BBF" w:rsidP="006F6640">
            <w:pPr>
              <w:pStyle w:val="TAL"/>
              <w:keepNext w:val="0"/>
              <w:keepLines w:val="0"/>
              <w:widowControl w:val="0"/>
              <w:ind w:left="283"/>
              <w:rPr>
                <w:bCs/>
                <w:noProof/>
              </w:rPr>
            </w:pPr>
            <w:r>
              <w:rPr>
                <w:bCs/>
                <w:noProof/>
                <w:lang w:eastAsia="en-GB"/>
              </w:rPr>
              <w:t>&gt;&gt;</w:t>
            </w:r>
            <w:r w:rsidRPr="00B045D7">
              <w:rPr>
                <w:noProof/>
                <w:lang w:eastAsia="en-GB"/>
              </w:rPr>
              <w:t xml:space="preserve">Value Timing Advance </w:t>
            </w:r>
            <w:r>
              <w:rPr>
                <w:noProof/>
                <w:lang w:eastAsia="en-GB"/>
              </w:rPr>
              <w:t>NR</w:t>
            </w:r>
          </w:p>
        </w:tc>
        <w:tc>
          <w:tcPr>
            <w:tcW w:w="1080" w:type="dxa"/>
          </w:tcPr>
          <w:p w14:paraId="6AE2E630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  <w:lang w:eastAsia="en-GB"/>
              </w:rPr>
              <w:t>M</w:t>
            </w:r>
          </w:p>
        </w:tc>
        <w:tc>
          <w:tcPr>
            <w:tcW w:w="1080" w:type="dxa"/>
          </w:tcPr>
          <w:p w14:paraId="1DA5B3A7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8E9DD04" w14:textId="77777777" w:rsidR="00006BBF" w:rsidRDefault="00006BBF" w:rsidP="006F6640">
            <w:pPr>
              <w:pStyle w:val="TAL"/>
              <w:keepNext w:val="0"/>
              <w:keepLines w:val="0"/>
              <w:widowControl w:val="0"/>
            </w:pPr>
            <w:r w:rsidRPr="00B045D7">
              <w:rPr>
                <w:lang w:eastAsia="en-GB"/>
              </w:rPr>
              <w:t>INTEGER (</w:t>
            </w:r>
            <w:proofErr w:type="gramStart"/>
            <w:r w:rsidRPr="00B045D7">
              <w:rPr>
                <w:lang w:eastAsia="en-GB"/>
              </w:rPr>
              <w:t>0..</w:t>
            </w:r>
            <w:proofErr w:type="gramEnd"/>
            <w:r w:rsidRPr="00B045D7">
              <w:rPr>
                <w:bCs/>
                <w:noProof/>
                <w:lang w:eastAsia="en-GB"/>
              </w:rPr>
              <w:t xml:space="preserve"> 7</w:t>
            </w:r>
            <w:r w:rsidRPr="00B045D7">
              <w:rPr>
                <w:bCs/>
                <w:noProof/>
                <w:lang w:eastAsia="zh-CN"/>
              </w:rPr>
              <w:t>690</w:t>
            </w:r>
            <w:r w:rsidRPr="00B045D7">
              <w:rPr>
                <w:lang w:eastAsia="en-GB"/>
              </w:rPr>
              <w:t>)</w:t>
            </w:r>
          </w:p>
        </w:tc>
        <w:tc>
          <w:tcPr>
            <w:tcW w:w="1728" w:type="dxa"/>
          </w:tcPr>
          <w:p w14:paraId="3ED0CA01" w14:textId="70D802AF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B045D7">
              <w:rPr>
                <w:rFonts w:eastAsia="MS ??"/>
                <w:noProof/>
                <w:lang w:eastAsia="en-GB"/>
              </w:rPr>
              <w:t xml:space="preserve"> in TS 3</w:t>
            </w:r>
            <w:r>
              <w:rPr>
                <w:rFonts w:eastAsia="MS ??"/>
                <w:noProof/>
                <w:lang w:eastAsia="en-GB"/>
              </w:rPr>
              <w:t>8</w:t>
            </w:r>
            <w:r w:rsidRPr="00B045D7">
              <w:rPr>
                <w:rFonts w:eastAsia="MS ??"/>
                <w:noProof/>
                <w:lang w:eastAsia="en-GB"/>
              </w:rPr>
              <w:t>.21</w:t>
            </w:r>
            <w:r>
              <w:rPr>
                <w:rFonts w:eastAsia="MS ??"/>
                <w:noProof/>
                <w:lang w:eastAsia="en-GB"/>
              </w:rPr>
              <w:t xml:space="preserve">5 </w:t>
            </w:r>
            <w:r>
              <w:rPr>
                <w:rFonts w:eastAsia="SimSun"/>
                <w:bCs/>
                <w:noProof/>
                <w:lang w:eastAsia="zh-CN"/>
              </w:rPr>
              <w:t xml:space="preserve">[19] </w:t>
            </w:r>
          </w:p>
        </w:tc>
        <w:tc>
          <w:tcPr>
            <w:tcW w:w="1080" w:type="dxa"/>
          </w:tcPr>
          <w:p w14:paraId="6AE26366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  <w:r>
              <w:rPr>
                <w:rFonts w:eastAsia="MS ??"/>
                <w:noProof/>
                <w:lang w:eastAsia="en-GB"/>
              </w:rPr>
              <w:t>YES</w:t>
            </w:r>
          </w:p>
        </w:tc>
        <w:tc>
          <w:tcPr>
            <w:tcW w:w="1080" w:type="dxa"/>
          </w:tcPr>
          <w:p w14:paraId="0A0C347F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AF0CC8" w:rsidRPr="00707B3F" w14:paraId="3503FF96" w14:textId="77777777" w:rsidTr="006F6640">
        <w:trPr>
          <w:ins w:id="31" w:author="Ericsson" w:date="2023-11-09T11:28:00Z"/>
        </w:trPr>
        <w:tc>
          <w:tcPr>
            <w:tcW w:w="2161" w:type="dxa"/>
          </w:tcPr>
          <w:p w14:paraId="5693D238" w14:textId="6C51C634" w:rsidR="00AF0CC8" w:rsidRDefault="00AF0CC8" w:rsidP="00AF0CC8">
            <w:pPr>
              <w:pStyle w:val="TAL"/>
              <w:keepNext w:val="0"/>
              <w:keepLines w:val="0"/>
              <w:widowControl w:val="0"/>
              <w:ind w:left="283"/>
              <w:rPr>
                <w:ins w:id="32" w:author="Ericsson" w:date="2023-11-09T11:28:00Z"/>
                <w:bCs/>
                <w:noProof/>
                <w:lang w:eastAsia="en-GB"/>
              </w:rPr>
            </w:pPr>
            <w:ins w:id="33" w:author="Ericsson" w:date="2023-11-09T11:28:00Z">
              <w:r>
                <w:rPr>
                  <w:bCs/>
                  <w:noProof/>
                  <w:lang w:eastAsia="en-GB"/>
                </w:rPr>
                <w:t>&gt;&gt;</w:t>
              </w:r>
              <w:r w:rsidRPr="00B045D7">
                <w:rPr>
                  <w:noProof/>
                  <w:lang w:eastAsia="en-GB"/>
                </w:rPr>
                <w:t xml:space="preserve">Value </w:t>
              </w:r>
              <w:r w:rsidR="008C2855">
                <w:rPr>
                  <w:noProof/>
                  <w:lang w:eastAsia="en-GB"/>
                </w:rPr>
                <w:t>UE Rx-Tx Time Difference</w:t>
              </w:r>
            </w:ins>
          </w:p>
        </w:tc>
        <w:tc>
          <w:tcPr>
            <w:tcW w:w="1080" w:type="dxa"/>
          </w:tcPr>
          <w:p w14:paraId="7FF485A2" w14:textId="4360B6EF" w:rsidR="00AF0CC8" w:rsidRDefault="00BF2E1C" w:rsidP="00AF0CC8">
            <w:pPr>
              <w:pStyle w:val="TAL"/>
              <w:keepNext w:val="0"/>
              <w:keepLines w:val="0"/>
              <w:widowControl w:val="0"/>
              <w:rPr>
                <w:ins w:id="34" w:author="Ericsson" w:date="2023-11-09T11:28:00Z"/>
                <w:noProof/>
                <w:lang w:eastAsia="en-GB"/>
              </w:rPr>
            </w:pPr>
            <w:ins w:id="35" w:author="Ericsson" w:date="2023-11-09T11:28:00Z">
              <w:r>
                <w:rPr>
                  <w:noProof/>
                  <w:lang w:eastAsia="en-GB"/>
                </w:rPr>
                <w:t>M</w:t>
              </w:r>
            </w:ins>
          </w:p>
        </w:tc>
        <w:tc>
          <w:tcPr>
            <w:tcW w:w="1080" w:type="dxa"/>
          </w:tcPr>
          <w:p w14:paraId="62B78924" w14:textId="77777777" w:rsidR="00AF0CC8" w:rsidRPr="00707B3F" w:rsidRDefault="00AF0CC8" w:rsidP="00AF0CC8">
            <w:pPr>
              <w:pStyle w:val="TAL"/>
              <w:keepNext w:val="0"/>
              <w:keepLines w:val="0"/>
              <w:widowControl w:val="0"/>
              <w:rPr>
                <w:ins w:id="36" w:author="Ericsson" w:date="2023-11-09T11:28:00Z"/>
                <w:noProof/>
              </w:rPr>
            </w:pPr>
          </w:p>
        </w:tc>
        <w:tc>
          <w:tcPr>
            <w:tcW w:w="1512" w:type="dxa"/>
          </w:tcPr>
          <w:p w14:paraId="36151C7F" w14:textId="2B854929" w:rsidR="00AF0CC8" w:rsidRPr="00B045D7" w:rsidRDefault="00AF0CC8" w:rsidP="00AF0CC8">
            <w:pPr>
              <w:pStyle w:val="TAL"/>
              <w:keepNext w:val="0"/>
              <w:keepLines w:val="0"/>
              <w:widowControl w:val="0"/>
              <w:rPr>
                <w:ins w:id="37" w:author="Ericsson" w:date="2023-11-09T11:28:00Z"/>
                <w:lang w:eastAsia="en-GB"/>
              </w:rPr>
            </w:pPr>
            <w:ins w:id="38" w:author="Ericsson" w:date="2023-11-09T11:28:00Z">
              <w:r w:rsidRPr="00B045D7">
                <w:rPr>
                  <w:lang w:eastAsia="en-GB"/>
                </w:rPr>
                <w:t>INTEGER (</w:t>
              </w:r>
              <w:proofErr w:type="gramStart"/>
              <w:r w:rsidRPr="00B045D7">
                <w:rPr>
                  <w:lang w:eastAsia="en-GB"/>
                </w:rPr>
                <w:t>0..</w:t>
              </w:r>
              <w:proofErr w:type="gramEnd"/>
              <w:r w:rsidRPr="00B045D7">
                <w:rPr>
                  <w:bCs/>
                  <w:noProof/>
                  <w:lang w:eastAsia="en-GB"/>
                </w:rPr>
                <w:t xml:space="preserve"> </w:t>
              </w:r>
              <w:r w:rsidR="008C2855">
                <w:rPr>
                  <w:bCs/>
                  <w:noProof/>
                  <w:lang w:eastAsia="zh-CN"/>
                </w:rPr>
                <w:t>61565</w:t>
              </w:r>
              <w:r w:rsidRPr="00B045D7">
                <w:rPr>
                  <w:lang w:eastAsia="en-GB"/>
                </w:rPr>
                <w:t>)</w:t>
              </w:r>
            </w:ins>
          </w:p>
        </w:tc>
        <w:tc>
          <w:tcPr>
            <w:tcW w:w="1728" w:type="dxa"/>
          </w:tcPr>
          <w:p w14:paraId="62F2F59F" w14:textId="69D882C2" w:rsidR="00AF0CC8" w:rsidRDefault="008C2855" w:rsidP="00AF0CC8">
            <w:pPr>
              <w:pStyle w:val="TAL"/>
              <w:keepNext w:val="0"/>
              <w:keepLines w:val="0"/>
              <w:widowControl w:val="0"/>
              <w:rPr>
                <w:ins w:id="39" w:author="Ericsson" w:date="2023-11-09T11:28:00Z"/>
                <w:rFonts w:eastAsia="MS ??"/>
                <w:noProof/>
                <w:lang w:eastAsia="en-GB"/>
              </w:rPr>
            </w:pPr>
            <w:ins w:id="40" w:author="Ericsson" w:date="2023-11-09T11:28:00Z">
              <w:r>
                <w:rPr>
                  <w:rFonts w:eastAsia="MS ??"/>
                  <w:noProof/>
                  <w:lang w:eastAsia="en-GB"/>
                </w:rPr>
                <w:t>As defined</w:t>
              </w:r>
              <w:r w:rsidRPr="00B045D7">
                <w:rPr>
                  <w:rFonts w:eastAsia="MS ??"/>
                  <w:noProof/>
                  <w:lang w:eastAsia="en-GB"/>
                </w:rPr>
                <w:t xml:space="preserve"> in TS 3</w:t>
              </w:r>
              <w:r>
                <w:rPr>
                  <w:rFonts w:eastAsia="MS ??"/>
                  <w:noProof/>
                  <w:lang w:eastAsia="en-GB"/>
                </w:rPr>
                <w:t>8</w:t>
              </w:r>
              <w:r w:rsidRPr="00B045D7">
                <w:rPr>
                  <w:rFonts w:eastAsia="MS ??"/>
                  <w:noProof/>
                  <w:lang w:eastAsia="en-GB"/>
                </w:rPr>
                <w:t>.21</w:t>
              </w:r>
              <w:r>
                <w:rPr>
                  <w:rFonts w:eastAsia="MS ??"/>
                  <w:noProof/>
                  <w:lang w:eastAsia="en-GB"/>
                </w:rPr>
                <w:t xml:space="preserve">5 </w:t>
              </w:r>
              <w:r>
                <w:rPr>
                  <w:rFonts w:eastAsia="SimSun"/>
                  <w:bCs/>
                  <w:noProof/>
                  <w:lang w:eastAsia="zh-CN"/>
                </w:rPr>
                <w:t>[19]</w:t>
              </w:r>
            </w:ins>
          </w:p>
        </w:tc>
        <w:tc>
          <w:tcPr>
            <w:tcW w:w="1080" w:type="dxa"/>
          </w:tcPr>
          <w:p w14:paraId="1DC5CB87" w14:textId="445F8E76" w:rsidR="00AF0CC8" w:rsidRDefault="00AF0CC8" w:rsidP="00AF0CC8">
            <w:pPr>
              <w:pStyle w:val="TAC"/>
              <w:keepNext w:val="0"/>
              <w:keepLines w:val="0"/>
              <w:widowControl w:val="0"/>
              <w:rPr>
                <w:ins w:id="41" w:author="Ericsson" w:date="2023-11-09T11:28:00Z"/>
                <w:rFonts w:eastAsia="MS ??"/>
                <w:noProof/>
                <w:lang w:eastAsia="en-GB"/>
              </w:rPr>
            </w:pPr>
            <w:ins w:id="42" w:author="Ericsson" w:date="2023-11-09T11:28:00Z">
              <w:r>
                <w:rPr>
                  <w:rFonts w:eastAsia="MS ??"/>
                  <w:noProof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14:paraId="481DA9B2" w14:textId="341FB80A" w:rsidR="00AF0CC8" w:rsidRDefault="00AF0CC8" w:rsidP="00AF0CC8">
            <w:pPr>
              <w:pStyle w:val="TAC"/>
              <w:keepNext w:val="0"/>
              <w:keepLines w:val="0"/>
              <w:widowControl w:val="0"/>
              <w:rPr>
                <w:ins w:id="43" w:author="Ericsson" w:date="2023-11-09T11:28:00Z"/>
                <w:bCs/>
                <w:noProof/>
                <w:lang w:eastAsia="zh-CN"/>
              </w:rPr>
            </w:pPr>
            <w:ins w:id="44" w:author="Ericsson" w:date="2023-11-09T11:28:00Z">
              <w:r>
                <w:rPr>
                  <w:bCs/>
                  <w:noProof/>
                  <w:lang w:eastAsia="zh-CN"/>
                </w:rPr>
                <w:t>ignore</w:t>
              </w:r>
            </w:ins>
          </w:p>
        </w:tc>
      </w:tr>
      <w:tr w:rsidR="00AF0CC8" w:rsidRPr="00707B3F" w14:paraId="358449DC" w14:textId="77777777" w:rsidTr="006F6640">
        <w:tc>
          <w:tcPr>
            <w:tcW w:w="2161" w:type="dxa"/>
          </w:tcPr>
          <w:p w14:paraId="5EF8899A" w14:textId="77777777" w:rsidR="00AF0CC8" w:rsidRPr="00707B3F" w:rsidRDefault="00AF0CC8" w:rsidP="00AF0CC8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lang w:val="en-US" w:eastAsia="zh-CN" w:bidi="he-IL"/>
              </w:rPr>
              <w:t>Geographical Coordinates</w:t>
            </w:r>
          </w:p>
        </w:tc>
        <w:tc>
          <w:tcPr>
            <w:tcW w:w="1080" w:type="dxa"/>
          </w:tcPr>
          <w:p w14:paraId="7FC3B0D5" w14:textId="77777777" w:rsidR="00AF0CC8" w:rsidRPr="00707B3F" w:rsidRDefault="00AF0CC8" w:rsidP="00AF0CC8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1163DE0F" w14:textId="77777777" w:rsidR="00AF0CC8" w:rsidRPr="00707B3F" w:rsidRDefault="00AF0CC8" w:rsidP="00AF0CC8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F4A9089" w14:textId="77777777" w:rsidR="00AF0CC8" w:rsidRPr="00707B3F" w:rsidRDefault="00AF0CC8" w:rsidP="00AF0CC8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t>9.2.</w:t>
            </w:r>
            <w:r>
              <w:t>46</w:t>
            </w:r>
          </w:p>
        </w:tc>
        <w:tc>
          <w:tcPr>
            <w:tcW w:w="1728" w:type="dxa"/>
          </w:tcPr>
          <w:p w14:paraId="2A979C41" w14:textId="77777777" w:rsidR="00AF0CC8" w:rsidRPr="00707B3F" w:rsidRDefault="00AF0CC8" w:rsidP="00AF0CC8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5524434" w14:textId="77777777" w:rsidR="00AF0CC8" w:rsidRDefault="00AF0CC8" w:rsidP="00AF0CC8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100F4986" w14:textId="77777777" w:rsidR="00AF0CC8" w:rsidRPr="00707B3F" w:rsidRDefault="00AF0CC8" w:rsidP="00AF0CC8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</w:tbl>
    <w:p w14:paraId="2F124EE5" w14:textId="77777777" w:rsidR="00006BBF" w:rsidRPr="00C13000" w:rsidRDefault="00006BBF" w:rsidP="00006BBF">
      <w:pPr>
        <w:widowControl w:val="0"/>
        <w:rPr>
          <w:rFonts w:eastAsia="SimSun"/>
          <w:noProof/>
          <w:kern w:val="2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006BBF" w:rsidRPr="00707B3F" w14:paraId="61BD601E" w14:textId="77777777" w:rsidTr="006F6640">
        <w:tc>
          <w:tcPr>
            <w:tcW w:w="3686" w:type="dxa"/>
          </w:tcPr>
          <w:p w14:paraId="6C697617" w14:textId="77777777" w:rsidR="00006BBF" w:rsidRPr="00707B3F" w:rsidRDefault="00006BBF" w:rsidP="006F664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24E43476" w14:textId="77777777" w:rsidR="00006BBF" w:rsidRPr="00707B3F" w:rsidRDefault="00006BBF" w:rsidP="006F664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006BBF" w:rsidRPr="00707B3F" w14:paraId="26E82113" w14:textId="77777777" w:rsidTr="006F6640">
        <w:tc>
          <w:tcPr>
            <w:tcW w:w="3686" w:type="dxa"/>
          </w:tcPr>
          <w:p w14:paraId="391D4327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maxnoMeas</w:t>
            </w:r>
          </w:p>
        </w:tc>
        <w:tc>
          <w:tcPr>
            <w:tcW w:w="5670" w:type="dxa"/>
          </w:tcPr>
          <w:p w14:paraId="32A60A5B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Maximum no. of measured quantities that can be configured and reported with one message. Value is 6</w:t>
            </w:r>
            <w:r>
              <w:rPr>
                <w:noProof/>
              </w:rPr>
              <w:t>4</w:t>
            </w:r>
            <w:r w:rsidRPr="00707B3F">
              <w:rPr>
                <w:noProof/>
              </w:rPr>
              <w:t>.</w:t>
            </w:r>
          </w:p>
        </w:tc>
      </w:tr>
      <w:tr w:rsidR="00006BBF" w:rsidRPr="00707B3F" w14:paraId="10109BFA" w14:textId="77777777" w:rsidTr="006F6640">
        <w:tc>
          <w:tcPr>
            <w:tcW w:w="3686" w:type="dxa"/>
          </w:tcPr>
          <w:p w14:paraId="32498B7A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maxCellReport</w:t>
            </w:r>
          </w:p>
        </w:tc>
        <w:tc>
          <w:tcPr>
            <w:tcW w:w="5670" w:type="dxa"/>
          </w:tcPr>
          <w:p w14:paraId="4A789C4A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Maximum no. of cells that can be reported with one message. Value is 9.</w:t>
            </w:r>
          </w:p>
        </w:tc>
      </w:tr>
      <w:tr w:rsidR="00006BBF" w:rsidRPr="00707B3F" w14:paraId="5870B12F" w14:textId="77777777" w:rsidTr="006F6640">
        <w:tc>
          <w:tcPr>
            <w:tcW w:w="3686" w:type="dxa"/>
          </w:tcPr>
          <w:p w14:paraId="683C782C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maxCellReportNR</w:t>
            </w:r>
          </w:p>
        </w:tc>
        <w:tc>
          <w:tcPr>
            <w:tcW w:w="5670" w:type="dxa"/>
          </w:tcPr>
          <w:p w14:paraId="72DB0C38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Maximum no. of NR cells that can be reported with one message. Value is </w:t>
            </w:r>
            <w:r w:rsidRPr="00A31F71">
              <w:rPr>
                <w:noProof/>
              </w:rPr>
              <w:t>9</w:t>
            </w:r>
            <w:r>
              <w:rPr>
                <w:noProof/>
              </w:rPr>
              <w:t>.</w:t>
            </w:r>
          </w:p>
        </w:tc>
      </w:tr>
      <w:tr w:rsidR="00006BBF" w:rsidRPr="00707B3F" w14:paraId="22A2F8B3" w14:textId="77777777" w:rsidTr="006F6640">
        <w:tc>
          <w:tcPr>
            <w:tcW w:w="3686" w:type="dxa"/>
          </w:tcPr>
          <w:p w14:paraId="764A4731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maxIndexesReport</w:t>
            </w:r>
          </w:p>
        </w:tc>
        <w:tc>
          <w:tcPr>
            <w:tcW w:w="5670" w:type="dxa"/>
          </w:tcPr>
          <w:p w14:paraId="1A9A0AF4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Maximum no. of beam level measurement results that can be reported with one message. Value is 64.</w:t>
            </w:r>
          </w:p>
        </w:tc>
      </w:tr>
    </w:tbl>
    <w:p w14:paraId="5C1B13CA" w14:textId="77777777" w:rsidR="00570860" w:rsidRDefault="00570860">
      <w:pPr>
        <w:rPr>
          <w:noProof/>
        </w:rPr>
      </w:pPr>
    </w:p>
    <w:p w14:paraId="7DC81EB0" w14:textId="4CD30598" w:rsidR="00FB1268" w:rsidRPr="00BA3914" w:rsidRDefault="00FB1268" w:rsidP="00FB1268">
      <w:pPr>
        <w:rPr>
          <w:b/>
          <w:bCs/>
          <w:noProof/>
          <w:highlight w:val="lightGray"/>
        </w:rPr>
      </w:pPr>
      <w:r>
        <w:rPr>
          <w:b/>
          <w:bCs/>
          <w:noProof/>
          <w:highlight w:val="lightGray"/>
        </w:rPr>
        <w:t>NEXT</w:t>
      </w:r>
      <w:r w:rsidRPr="00570860">
        <w:rPr>
          <w:b/>
          <w:bCs/>
          <w:noProof/>
          <w:highlight w:val="lightGray"/>
        </w:rPr>
        <w:t xml:space="preserve"> CHANGE</w:t>
      </w:r>
      <w:r w:rsidR="00BA3914" w:rsidRPr="00BA3914">
        <w:rPr>
          <w:b/>
          <w:bCs/>
          <w:noProof/>
          <w:highlight w:val="lightGray"/>
        </w:rPr>
        <w:t xml:space="preserve"> (********ASN.1 changes********)</w:t>
      </w:r>
    </w:p>
    <w:p w14:paraId="014E397B" w14:textId="77777777" w:rsidR="00FB1268" w:rsidRPr="00A26A52" w:rsidRDefault="00FB1268" w:rsidP="00FB1268">
      <w:pPr>
        <w:pStyle w:val="Proposal"/>
        <w:numPr>
          <w:ilvl w:val="0"/>
          <w:numId w:val="0"/>
        </w:numPr>
        <w:jc w:val="center"/>
        <w:rPr>
          <w:rFonts w:asciiTheme="minorHAnsi" w:hAnsiTheme="minorHAnsi"/>
          <w:b w:val="0"/>
          <w:bCs w:val="0"/>
          <w:color w:val="FF0000"/>
          <w:lang w:eastAsia="ja-JP"/>
        </w:rPr>
      </w:pPr>
      <w:r w:rsidRPr="00A26A52">
        <w:rPr>
          <w:rFonts w:asciiTheme="minorHAnsi" w:hAnsiTheme="minorHAnsi"/>
          <w:b w:val="0"/>
          <w:bCs w:val="0"/>
          <w:color w:val="FF0000"/>
          <w:lang w:eastAsia="ja-JP"/>
        </w:rPr>
        <w:t>--------Unchanged parts omitted---------</w:t>
      </w:r>
    </w:p>
    <w:p w14:paraId="2813D497" w14:textId="77777777" w:rsidR="00F04D83" w:rsidRPr="00707B3F" w:rsidRDefault="00F04D83" w:rsidP="00F04D83">
      <w:pPr>
        <w:pStyle w:val="Heading3"/>
        <w:spacing w:line="0" w:lineRule="atLeast"/>
        <w:rPr>
          <w:noProof/>
        </w:rPr>
      </w:pPr>
      <w:bookmarkStart w:id="45" w:name="_Toc534903103"/>
      <w:bookmarkStart w:id="46" w:name="_Toc51776082"/>
      <w:bookmarkStart w:id="47" w:name="_Toc56773104"/>
      <w:bookmarkStart w:id="48" w:name="_Toc64447734"/>
      <w:bookmarkStart w:id="49" w:name="_Toc74152390"/>
      <w:bookmarkStart w:id="50" w:name="_Toc88654244"/>
      <w:bookmarkStart w:id="51" w:name="_Toc99056335"/>
      <w:bookmarkStart w:id="52" w:name="_Toc99959268"/>
      <w:bookmarkStart w:id="53" w:name="_Toc105612454"/>
      <w:bookmarkStart w:id="54" w:name="_Toc106109670"/>
      <w:bookmarkStart w:id="55" w:name="_Toc112766563"/>
      <w:bookmarkStart w:id="56" w:name="_Toc113379479"/>
      <w:bookmarkStart w:id="57" w:name="_Toc120092035"/>
      <w:bookmarkStart w:id="58" w:name="_Toc138758660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1BCF7EFF" w14:textId="77777777" w:rsidR="00F04D83" w:rsidRDefault="00F04D83" w:rsidP="00F04D83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247C3D3" w14:textId="77777777" w:rsidR="00F04D83" w:rsidRPr="00707B3F" w:rsidRDefault="00F04D83" w:rsidP="00F04D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6301832" w14:textId="77777777" w:rsidR="00F04D83" w:rsidRPr="00707B3F" w:rsidRDefault="00F04D83" w:rsidP="00F04D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E1D05E4" w14:textId="77777777" w:rsidR="00F04D83" w:rsidRPr="00707B3F" w:rsidRDefault="00F04D83" w:rsidP="00F04D8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4A77D07F" w14:textId="77777777" w:rsidR="00F04D83" w:rsidRPr="00707B3F" w:rsidRDefault="00F04D83" w:rsidP="00F04D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1867BB7" w14:textId="77777777" w:rsidR="00F04D83" w:rsidRPr="00707B3F" w:rsidRDefault="00F04D83" w:rsidP="00F04D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F4504AE" w14:textId="77777777" w:rsidR="00F04D83" w:rsidRPr="00707B3F" w:rsidRDefault="00F04D83" w:rsidP="00F04D83">
      <w:pPr>
        <w:pStyle w:val="PL"/>
        <w:tabs>
          <w:tab w:val="left" w:pos="11100"/>
        </w:tabs>
        <w:rPr>
          <w:snapToGrid w:val="0"/>
        </w:rPr>
      </w:pPr>
    </w:p>
    <w:p w14:paraId="25D161F3" w14:textId="77777777" w:rsidR="00F04D83" w:rsidRPr="00707B3F" w:rsidRDefault="00F04D83" w:rsidP="00F04D8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6CA77FD7" w14:textId="77777777" w:rsidR="00F04D83" w:rsidRPr="00707B3F" w:rsidRDefault="00F04D83" w:rsidP="00F04D8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70E04FC4" w14:textId="77777777" w:rsidR="00F04D83" w:rsidRPr="00707B3F" w:rsidRDefault="00F04D83" w:rsidP="00F04D8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68610B5C" w14:textId="77777777" w:rsidR="00F04D83" w:rsidRPr="00707B3F" w:rsidRDefault="00F04D83" w:rsidP="00F04D83">
      <w:pPr>
        <w:pStyle w:val="PL"/>
        <w:tabs>
          <w:tab w:val="left" w:pos="11100"/>
        </w:tabs>
        <w:rPr>
          <w:snapToGrid w:val="0"/>
        </w:rPr>
      </w:pPr>
    </w:p>
    <w:p w14:paraId="6DFDBDAF" w14:textId="77777777" w:rsidR="00F04D83" w:rsidRPr="00707B3F" w:rsidRDefault="00F04D83" w:rsidP="00F04D8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3A62C6AE" w14:textId="77777777" w:rsidR="00F04D83" w:rsidRPr="00707B3F" w:rsidRDefault="00F04D83" w:rsidP="00F04D83">
      <w:pPr>
        <w:pStyle w:val="PL"/>
        <w:tabs>
          <w:tab w:val="left" w:pos="11100"/>
        </w:tabs>
        <w:rPr>
          <w:snapToGrid w:val="0"/>
        </w:rPr>
      </w:pPr>
    </w:p>
    <w:p w14:paraId="7A6CCE75" w14:textId="77777777" w:rsidR="00F04D83" w:rsidRPr="00707B3F" w:rsidRDefault="00F04D83" w:rsidP="00F04D8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3B39691F" w14:textId="77777777" w:rsidR="00F04D83" w:rsidRPr="00707B3F" w:rsidRDefault="00F04D83" w:rsidP="00F04D83">
      <w:pPr>
        <w:pStyle w:val="PL"/>
        <w:tabs>
          <w:tab w:val="left" w:pos="11100"/>
        </w:tabs>
        <w:rPr>
          <w:snapToGrid w:val="0"/>
        </w:rPr>
      </w:pPr>
    </w:p>
    <w:p w14:paraId="2482A59A" w14:textId="77777777" w:rsidR="00F04D83" w:rsidRPr="00707B3F" w:rsidRDefault="00F04D83" w:rsidP="00F04D83">
      <w:pPr>
        <w:pStyle w:val="PL"/>
        <w:spacing w:line="0" w:lineRule="atLeast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4317C888" w14:textId="77777777" w:rsidR="00F04D83" w:rsidRPr="00707B3F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14:paraId="0274DD1B" w14:textId="77777777" w:rsidR="00F04D83" w:rsidRPr="00707B3F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14:paraId="5853042A" w14:textId="77777777" w:rsidR="00F04D83" w:rsidRDefault="00F04D83" w:rsidP="00F04D83">
      <w:pPr>
        <w:pStyle w:val="PL"/>
        <w:spacing w:line="0" w:lineRule="atLeast"/>
        <w:rPr>
          <w:snapToGrid w:val="0"/>
        </w:rPr>
      </w:pPr>
      <w:bookmarkStart w:id="59" w:name="_Hlk50146160"/>
      <w:bookmarkStart w:id="60" w:name="_Hlk50051367"/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14:paraId="03D39150" w14:textId="77777777" w:rsidR="00F04D83" w:rsidRPr="00707B3F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14:paraId="667A4A34" w14:textId="77777777" w:rsidR="00F04D83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>,</w:t>
      </w:r>
    </w:p>
    <w:p w14:paraId="7C7DAA2B" w14:textId="77777777" w:rsidR="00F04D83" w:rsidRDefault="00F04D83" w:rsidP="00F04D83">
      <w:pPr>
        <w:pStyle w:val="PL"/>
        <w:spacing w:line="0" w:lineRule="atLeast"/>
        <w:rPr>
          <w:noProof w:val="0"/>
          <w:snapToGrid w:val="0"/>
        </w:rPr>
      </w:pPr>
      <w:r>
        <w:rPr>
          <w:rFonts w:ascii="Courier" w:hAnsi="Courier" w:cs="Courier"/>
          <w:szCs w:val="16"/>
        </w:rPr>
        <w:tab/>
      </w:r>
      <w:r w:rsidRPr="0054226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ResultSS</w:t>
      </w:r>
      <w:proofErr w:type="spellEnd"/>
      <w:r>
        <w:rPr>
          <w:noProof w:val="0"/>
          <w:snapToGrid w:val="0"/>
        </w:rPr>
        <w:t>-RSRP,</w:t>
      </w:r>
    </w:p>
    <w:p w14:paraId="7BF6286E" w14:textId="77777777" w:rsidR="00F04D83" w:rsidRDefault="00F04D83" w:rsidP="00F04D8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ResultSS</w:t>
      </w:r>
      <w:proofErr w:type="spellEnd"/>
      <w:r>
        <w:rPr>
          <w:noProof w:val="0"/>
          <w:snapToGrid w:val="0"/>
        </w:rPr>
        <w:t>-RSRQ,</w:t>
      </w:r>
    </w:p>
    <w:p w14:paraId="2D7A0B0F" w14:textId="77777777" w:rsidR="00F04D83" w:rsidRDefault="00F04D83" w:rsidP="00F04D8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ResultCSI</w:t>
      </w:r>
      <w:proofErr w:type="spellEnd"/>
      <w:r>
        <w:rPr>
          <w:noProof w:val="0"/>
          <w:snapToGrid w:val="0"/>
        </w:rPr>
        <w:t>-RSRP,</w:t>
      </w:r>
    </w:p>
    <w:p w14:paraId="3E07051B" w14:textId="77777777" w:rsidR="00F04D83" w:rsidRDefault="00F04D83" w:rsidP="00F04D8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ResultCSI</w:t>
      </w:r>
      <w:proofErr w:type="spellEnd"/>
      <w:r>
        <w:rPr>
          <w:noProof w:val="0"/>
          <w:snapToGrid w:val="0"/>
        </w:rPr>
        <w:t>-RSRQ,</w:t>
      </w:r>
    </w:p>
    <w:p w14:paraId="2E5BC1AA" w14:textId="77777777" w:rsidR="00F04D83" w:rsidRDefault="00F04D83" w:rsidP="00F04D8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AngleOfArrivalNR</w:t>
      </w:r>
      <w:proofErr w:type="spellEnd"/>
      <w:r>
        <w:rPr>
          <w:noProof w:val="0"/>
          <w:snapToGrid w:val="0"/>
        </w:rPr>
        <w:t>,</w:t>
      </w:r>
    </w:p>
    <w:bookmarkEnd w:id="59"/>
    <w:bookmarkEnd w:id="60"/>
    <w:p w14:paraId="11215CF8" w14:textId="77777777" w:rsidR="00F04D83" w:rsidRDefault="00F04D83" w:rsidP="00F04D83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ResultNR</w:t>
      </w:r>
      <w:proofErr w:type="spellEnd"/>
      <w:r>
        <w:rPr>
          <w:noProof w:val="0"/>
        </w:rPr>
        <w:t>,</w:t>
      </w:r>
    </w:p>
    <w:p w14:paraId="47F85123" w14:textId="77777777" w:rsidR="00F04D83" w:rsidRDefault="00F04D83" w:rsidP="00F04D83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ResultEUTRA</w:t>
      </w:r>
      <w:proofErr w:type="spellEnd"/>
      <w:r>
        <w:rPr>
          <w:noProof w:val="0"/>
        </w:rPr>
        <w:t>,</w:t>
      </w:r>
    </w:p>
    <w:p w14:paraId="1C4D8AA7" w14:textId="77777777" w:rsidR="00F04D83" w:rsidRPr="00707B3F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14:paraId="65CCE176" w14:textId="77777777" w:rsidR="00F04D83" w:rsidRPr="00707B3F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14:paraId="7FF25FED" w14:textId="77777777" w:rsidR="00F04D83" w:rsidRPr="00707B3F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14:paraId="1057152A" w14:textId="77777777" w:rsidR="00F04D83" w:rsidRPr="00707B3F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14:paraId="77D3AEB7" w14:textId="77777777" w:rsidR="00F04D83" w:rsidRPr="00707B3F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14:paraId="0EE2A71B" w14:textId="77777777" w:rsidR="00F04D83" w:rsidRPr="00707B3F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14:paraId="28317DC4" w14:textId="77777777" w:rsidR="00F04D83" w:rsidRPr="00707B3F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14:paraId="0DB2A292" w14:textId="77777777" w:rsidR="00F04D83" w:rsidRPr="00707B3F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14:paraId="191370C4" w14:textId="77777777" w:rsidR="00F04D83" w:rsidRPr="00707B3F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14:paraId="19D9CBBF" w14:textId="77777777" w:rsidR="00F04D83" w:rsidRPr="00707B3F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14:paraId="536A2F3C" w14:textId="77777777" w:rsidR="00F04D83" w:rsidRPr="00707B3F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14:paraId="2BA2EA43" w14:textId="77777777" w:rsidR="00F04D83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14:paraId="2401E189" w14:textId="77777777" w:rsidR="00F04D83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bookmarkStart w:id="61" w:name="_Hlk50051846"/>
      <w:bookmarkStart w:id="62" w:name="_Hlk50146182"/>
      <w:r>
        <w:rPr>
          <w:rFonts w:ascii="Courier" w:hAnsi="Courier" w:cs="Courier"/>
          <w:szCs w:val="16"/>
        </w:rPr>
        <w:t>,</w:t>
      </w:r>
    </w:p>
    <w:p w14:paraId="77360C66" w14:textId="77777777" w:rsidR="00F04D83" w:rsidRPr="0087464B" w:rsidRDefault="00F04D83" w:rsidP="00F04D8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647E95">
        <w:rPr>
          <w:noProof w:val="0"/>
          <w:snapToGrid w:val="0"/>
        </w:rPr>
        <w:t>maxNrOfPosSImessage</w:t>
      </w:r>
      <w:proofErr w:type="spellEnd"/>
      <w:r>
        <w:rPr>
          <w:noProof w:val="0"/>
          <w:snapToGrid w:val="0"/>
        </w:rPr>
        <w:t>,</w:t>
      </w:r>
    </w:p>
    <w:p w14:paraId="6F8697C4" w14:textId="77777777" w:rsidR="00F04D83" w:rsidRDefault="00F04D83" w:rsidP="00F04D83">
      <w:pPr>
        <w:pStyle w:val="PL"/>
        <w:spacing w:line="0" w:lineRule="atLeast"/>
        <w:rPr>
          <w:noProof w:val="0"/>
          <w:snapToGrid w:val="0"/>
        </w:rPr>
      </w:pPr>
      <w:r w:rsidRPr="0087464B">
        <w:rPr>
          <w:noProof w:val="0"/>
          <w:snapToGrid w:val="0"/>
        </w:rPr>
        <w:tab/>
      </w:r>
      <w:proofErr w:type="spellStart"/>
      <w:r w:rsidRPr="0087464B">
        <w:rPr>
          <w:noProof w:val="0"/>
          <w:snapToGrid w:val="0"/>
        </w:rPr>
        <w:t>maxnoAssistInfo</w:t>
      </w:r>
      <w:r>
        <w:rPr>
          <w:noProof w:val="0"/>
          <w:snapToGrid w:val="0"/>
        </w:rPr>
        <w:t>FailureList</w:t>
      </w:r>
      <w:r w:rsidRPr="0087464B">
        <w:rPr>
          <w:noProof w:val="0"/>
          <w:snapToGrid w:val="0"/>
        </w:rPr>
        <w:t>Items</w:t>
      </w:r>
      <w:proofErr w:type="spellEnd"/>
      <w:r>
        <w:rPr>
          <w:noProof w:val="0"/>
          <w:snapToGrid w:val="0"/>
        </w:rPr>
        <w:t>,</w:t>
      </w:r>
    </w:p>
    <w:p w14:paraId="19793E01" w14:textId="77777777" w:rsidR="00F04D83" w:rsidRDefault="00F04D83" w:rsidP="00F04D83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proofErr w:type="spellStart"/>
      <w:r w:rsidRPr="00283EFC">
        <w:rPr>
          <w:rFonts w:ascii="Courier" w:hAnsi="Courier"/>
          <w:noProof w:val="0"/>
          <w:snapToGrid w:val="0"/>
          <w:szCs w:val="16"/>
        </w:rPr>
        <w:t>maxNrOfSegments</w:t>
      </w:r>
      <w:proofErr w:type="spellEnd"/>
      <w:r>
        <w:rPr>
          <w:rFonts w:ascii="Courier" w:hAnsi="Courier"/>
          <w:noProof w:val="0"/>
          <w:snapToGrid w:val="0"/>
          <w:szCs w:val="16"/>
        </w:rPr>
        <w:t>,</w:t>
      </w:r>
    </w:p>
    <w:p w14:paraId="5B4C7352" w14:textId="77777777" w:rsidR="00F04D83" w:rsidRDefault="00F04D83" w:rsidP="00F04D83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proofErr w:type="spellStart"/>
      <w:r w:rsidRPr="008336FF">
        <w:rPr>
          <w:rFonts w:ascii="Courier" w:hAnsi="Courier"/>
          <w:noProof w:val="0"/>
          <w:snapToGrid w:val="0"/>
          <w:szCs w:val="16"/>
        </w:rPr>
        <w:t>maxNrOfPosSIBs</w:t>
      </w:r>
      <w:proofErr w:type="spellEnd"/>
      <w:r>
        <w:rPr>
          <w:rFonts w:ascii="Courier" w:hAnsi="Courier"/>
          <w:noProof w:val="0"/>
          <w:snapToGrid w:val="0"/>
          <w:szCs w:val="16"/>
        </w:rPr>
        <w:t>,</w:t>
      </w:r>
    </w:p>
    <w:p w14:paraId="1EF0EB28" w14:textId="77777777" w:rsidR="00F04D83" w:rsidRDefault="00F04D83" w:rsidP="00F04D83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proofErr w:type="spellStart"/>
      <w:r>
        <w:rPr>
          <w:rFonts w:ascii="Courier" w:hAnsi="Courier"/>
          <w:noProof w:val="0"/>
          <w:snapToGrid w:val="0"/>
          <w:szCs w:val="16"/>
        </w:rPr>
        <w:t>maxnoPosMeas</w:t>
      </w:r>
      <w:proofErr w:type="spellEnd"/>
      <w:r>
        <w:rPr>
          <w:rFonts w:ascii="Courier" w:hAnsi="Courier"/>
          <w:noProof w:val="0"/>
          <w:snapToGrid w:val="0"/>
          <w:szCs w:val="16"/>
        </w:rPr>
        <w:t>,</w:t>
      </w:r>
    </w:p>
    <w:p w14:paraId="1B7A1342" w14:textId="77777777" w:rsidR="00F04D83" w:rsidRDefault="00F04D83" w:rsidP="00F04D83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proofErr w:type="spellStart"/>
      <w:r>
        <w:rPr>
          <w:rFonts w:ascii="Courier" w:hAnsi="Courier"/>
          <w:noProof w:val="0"/>
          <w:snapToGrid w:val="0"/>
          <w:szCs w:val="16"/>
        </w:rPr>
        <w:t>maxnoTRPs</w:t>
      </w:r>
      <w:proofErr w:type="spellEnd"/>
      <w:r>
        <w:rPr>
          <w:rFonts w:ascii="Courier" w:hAnsi="Courier"/>
          <w:noProof w:val="0"/>
          <w:snapToGrid w:val="0"/>
          <w:szCs w:val="16"/>
        </w:rPr>
        <w:t>,</w:t>
      </w:r>
    </w:p>
    <w:p w14:paraId="35418785" w14:textId="77777777" w:rsidR="00F04D83" w:rsidRDefault="00F04D83" w:rsidP="00F04D83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proofErr w:type="spellStart"/>
      <w:r>
        <w:rPr>
          <w:rFonts w:ascii="Courier" w:hAnsi="Courier"/>
          <w:noProof w:val="0"/>
          <w:snapToGrid w:val="0"/>
          <w:szCs w:val="16"/>
        </w:rPr>
        <w:t>maxnoTRPInfoTypes</w:t>
      </w:r>
      <w:proofErr w:type="spellEnd"/>
      <w:r>
        <w:rPr>
          <w:rFonts w:ascii="Courier" w:hAnsi="Courier"/>
          <w:noProof w:val="0"/>
          <w:snapToGrid w:val="0"/>
          <w:szCs w:val="16"/>
        </w:rPr>
        <w:t>,</w:t>
      </w:r>
    </w:p>
    <w:p w14:paraId="2DF8CA2A" w14:textId="77777777" w:rsidR="00F04D83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03757C">
        <w:rPr>
          <w:rFonts w:ascii="Courier" w:hAnsi="Courier" w:cs="Courier"/>
          <w:szCs w:val="16"/>
        </w:rPr>
        <w:t>maxNoOfMeasTRPs,</w:t>
      </w:r>
    </w:p>
    <w:p w14:paraId="3C7086B9" w14:textId="77777777" w:rsidR="00F04D83" w:rsidRPr="00100D92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67DAA">
        <w:rPr>
          <w:rFonts w:ascii="Courier" w:hAnsi="Courier" w:cs="Courier"/>
          <w:szCs w:val="16"/>
        </w:rPr>
        <w:t>maxNoPath</w:t>
      </w:r>
      <w:r w:rsidRPr="00100D92">
        <w:rPr>
          <w:rFonts w:ascii="Courier" w:hAnsi="Courier" w:cs="Courier"/>
          <w:szCs w:val="16"/>
        </w:rPr>
        <w:t>,</w:t>
      </w:r>
    </w:p>
    <w:p w14:paraId="43ED3C67" w14:textId="77777777" w:rsidR="00F04D83" w:rsidRPr="00100D92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maxnoofAngleInfo,</w:t>
      </w:r>
    </w:p>
    <w:p w14:paraId="7F33030C" w14:textId="77777777" w:rsidR="00F04D83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maxnolcs-gcs-translation</w:t>
      </w:r>
      <w:r>
        <w:rPr>
          <w:rFonts w:ascii="Courier" w:hAnsi="Courier" w:cs="Courier"/>
          <w:szCs w:val="16"/>
        </w:rPr>
        <w:t>,</w:t>
      </w:r>
    </w:p>
    <w:p w14:paraId="6308D613" w14:textId="77777777" w:rsidR="00F04D83" w:rsidRPr="00707B3F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01AF2">
        <w:rPr>
          <w:rFonts w:ascii="Courier" w:hAnsi="Courier" w:cs="Courier"/>
          <w:szCs w:val="16"/>
        </w:rPr>
        <w:t>maxnoBcastCell</w:t>
      </w:r>
      <w:r>
        <w:rPr>
          <w:rFonts w:ascii="Courier" w:hAnsi="Courier" w:cs="Courier"/>
          <w:szCs w:val="16"/>
        </w:rPr>
        <w:t>,</w:t>
      </w:r>
    </w:p>
    <w:p w14:paraId="65097456" w14:textId="77777777" w:rsidR="00F04D83" w:rsidRDefault="00F04D83" w:rsidP="00F04D83">
      <w:pPr>
        <w:pStyle w:val="PL"/>
        <w:rPr>
          <w:snapToGrid w:val="0"/>
        </w:rPr>
      </w:pPr>
      <w:r>
        <w:rPr>
          <w:noProof w:val="0"/>
        </w:rPr>
        <w:tab/>
      </w:r>
      <w:bookmarkStart w:id="63" w:name="_Hlk42766711"/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14:paraId="36C0F47D" w14:textId="77777777" w:rsidR="00F04D83" w:rsidRPr="00170554" w:rsidRDefault="00F04D83" w:rsidP="00F04D83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14:paraId="237032CF" w14:textId="77777777" w:rsidR="00F04D83" w:rsidRPr="00170554" w:rsidRDefault="00F04D83" w:rsidP="00F04D83">
      <w:pPr>
        <w:pStyle w:val="PL"/>
        <w:rPr>
          <w:snapToGrid w:val="0"/>
        </w:rPr>
      </w:pPr>
      <w:r w:rsidRPr="00170554">
        <w:rPr>
          <w:snapToGrid w:val="0"/>
        </w:rPr>
        <w:lastRenderedPageBreak/>
        <w:tab/>
        <w:t>maxNRMeas,</w:t>
      </w:r>
    </w:p>
    <w:p w14:paraId="2259E90C" w14:textId="77777777" w:rsidR="00F04D83" w:rsidRPr="00170554" w:rsidRDefault="00F04D83" w:rsidP="00F04D83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14:paraId="6E4E2D86" w14:textId="77777777" w:rsidR="00F04D83" w:rsidRPr="00170554" w:rsidRDefault="00F04D83" w:rsidP="00F04D83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14:paraId="48356869" w14:textId="77777777" w:rsidR="00F04D83" w:rsidRPr="004D2D68" w:rsidRDefault="00F04D83" w:rsidP="00F04D83">
      <w:pPr>
        <w:pStyle w:val="PL"/>
        <w:rPr>
          <w:rFonts w:ascii="Courier" w:hAnsi="Courier" w:cs="Courier"/>
          <w:szCs w:val="16"/>
        </w:rPr>
      </w:pPr>
      <w:r w:rsidRPr="00170554">
        <w:rPr>
          <w:rFonts w:ascii="Courier" w:hAnsi="Courier" w:cs="Courier"/>
          <w:szCs w:val="16"/>
        </w:rPr>
        <w:tab/>
        <w:t>maxCellReportNR</w:t>
      </w:r>
      <w:r w:rsidRPr="004D2D68">
        <w:rPr>
          <w:rFonts w:ascii="Courier" w:hAnsi="Courier" w:cs="Courier"/>
          <w:szCs w:val="16"/>
        </w:rPr>
        <w:t>,</w:t>
      </w:r>
    </w:p>
    <w:p w14:paraId="43F3725D" w14:textId="77777777" w:rsidR="00F04D83" w:rsidRPr="004D2D68" w:rsidRDefault="00F04D83" w:rsidP="00F04D8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maxnoSRS-Carriers,</w:t>
      </w:r>
    </w:p>
    <w:p w14:paraId="6D773B0A" w14:textId="77777777" w:rsidR="00F04D83" w:rsidRPr="004D2D68" w:rsidRDefault="00F04D83" w:rsidP="00F04D8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maxnoSCSs,</w:t>
      </w:r>
    </w:p>
    <w:p w14:paraId="1220E5FF" w14:textId="77777777" w:rsidR="00F04D83" w:rsidRPr="004D2D68" w:rsidRDefault="00F04D83" w:rsidP="00F04D8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maxnoSRS-Resources,</w:t>
      </w:r>
    </w:p>
    <w:p w14:paraId="132428C1" w14:textId="77777777" w:rsidR="00F04D83" w:rsidRPr="004D2D68" w:rsidRDefault="00F04D83" w:rsidP="00F04D8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maxnoSRS-PosResources,</w:t>
      </w:r>
    </w:p>
    <w:p w14:paraId="6D3C21AB" w14:textId="77777777" w:rsidR="00F04D83" w:rsidRPr="004D2D68" w:rsidRDefault="00F04D83" w:rsidP="00F04D8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maxnoSRS-ResourceSets,</w:t>
      </w:r>
    </w:p>
    <w:p w14:paraId="36E487BF" w14:textId="77777777" w:rsidR="00F04D83" w:rsidRPr="004D2D68" w:rsidRDefault="00F04D83" w:rsidP="00F04D8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maxnoSRS-ResourcePerSet,</w:t>
      </w:r>
    </w:p>
    <w:p w14:paraId="78387024" w14:textId="77777777" w:rsidR="00F04D83" w:rsidRPr="004D2D68" w:rsidRDefault="00F04D83" w:rsidP="00F04D8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maxnoSRS-PosResourceSets,</w:t>
      </w:r>
    </w:p>
    <w:p w14:paraId="28331967" w14:textId="77777777" w:rsidR="00F04D83" w:rsidRDefault="00F04D83" w:rsidP="00F04D8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maxnoSRS-PosResourcePerSet</w:t>
      </w:r>
      <w:r>
        <w:rPr>
          <w:rFonts w:ascii="Courier" w:hAnsi="Courier" w:cs="Courier"/>
          <w:szCs w:val="16"/>
        </w:rPr>
        <w:t>,</w:t>
      </w:r>
    </w:p>
    <w:p w14:paraId="4B6255DD" w14:textId="77777777" w:rsidR="00F04D83" w:rsidRPr="007E4818" w:rsidRDefault="00F04D83" w:rsidP="00F04D83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14:paraId="1684EA23" w14:textId="77777777" w:rsidR="00F04D83" w:rsidRDefault="00F04D83" w:rsidP="00F04D83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14:paraId="0416F4F2" w14:textId="77777777" w:rsidR="00F04D83" w:rsidRPr="000F217C" w:rsidRDefault="00F04D83" w:rsidP="00F04D8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14:paraId="7FBF8C2D" w14:textId="77777777" w:rsidR="00F04D83" w:rsidRPr="000F217C" w:rsidRDefault="00F04D83" w:rsidP="00F04D83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14:paraId="72719740" w14:textId="77777777" w:rsidR="00F04D83" w:rsidRPr="00AF2D8F" w:rsidRDefault="00F04D83" w:rsidP="00F04D83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bookmarkEnd w:id="61"/>
      <w:bookmarkEnd w:id="62"/>
      <w:bookmarkEnd w:id="63"/>
      <w:r>
        <w:rPr>
          <w:rFonts w:eastAsia="Calibri"/>
          <w:lang w:eastAsia="ja-JP"/>
        </w:rPr>
        <w:t>,</w:t>
      </w:r>
    </w:p>
    <w:p w14:paraId="0AC46AAA" w14:textId="77777777" w:rsidR="00F04D83" w:rsidRDefault="00F04D83" w:rsidP="00F04D8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50460F">
        <w:rPr>
          <w:rFonts w:eastAsia="Calibri"/>
          <w:lang w:eastAsia="ja-JP"/>
        </w:rPr>
        <w:t>maxnoofULAoAs</w:t>
      </w:r>
      <w:r>
        <w:rPr>
          <w:rFonts w:eastAsia="Calibri"/>
          <w:lang w:eastAsia="ja-JP"/>
        </w:rPr>
        <w:t>,</w:t>
      </w:r>
    </w:p>
    <w:p w14:paraId="2C3CAB57" w14:textId="77777777" w:rsidR="00F04D83" w:rsidRDefault="00F04D83" w:rsidP="00F04D83">
      <w:pPr>
        <w:pStyle w:val="PL"/>
      </w:pPr>
      <w:r>
        <w:rPr>
          <w:rFonts w:eastAsia="Calibri"/>
          <w:lang w:eastAsia="ja-JP"/>
        </w:rPr>
        <w:tab/>
      </w:r>
      <w:r w:rsidRPr="00492CD7">
        <w:t>maxNoPath</w:t>
      </w:r>
      <w:r>
        <w:t>Extended,</w:t>
      </w:r>
    </w:p>
    <w:p w14:paraId="2E85E932" w14:textId="77777777" w:rsidR="00F04D83" w:rsidRDefault="00F04D83" w:rsidP="00F04D83">
      <w:pPr>
        <w:pStyle w:val="PL"/>
        <w:rPr>
          <w:rFonts w:eastAsia="Calibri"/>
          <w:lang w:eastAsia="ja-JP"/>
        </w:rPr>
      </w:pPr>
      <w:r w:rsidRPr="00DE4A15">
        <w:rPr>
          <w:rFonts w:eastAsia="Calibri"/>
          <w:lang w:eastAsia="ja-JP"/>
        </w:rPr>
        <w:tab/>
        <w:t>maxnoARPs,</w:t>
      </w:r>
    </w:p>
    <w:p w14:paraId="624FECAB" w14:textId="77777777" w:rsidR="00F04D83" w:rsidRDefault="00F04D83" w:rsidP="00F04D83">
      <w:pPr>
        <w:pStyle w:val="PL"/>
        <w:rPr>
          <w:snapToGrid w:val="0"/>
        </w:rPr>
      </w:pPr>
      <w:r>
        <w:rPr>
          <w:rFonts w:eastAsia="Calibri"/>
          <w:lang w:eastAsia="ja-JP"/>
        </w:rPr>
        <w:tab/>
      </w:r>
      <w:r w:rsidRPr="00FC402B">
        <w:rPr>
          <w:snapToGrid w:val="0"/>
        </w:rPr>
        <w:t>maxnoTRP</w:t>
      </w:r>
      <w:r>
        <w:rPr>
          <w:snapToGrid w:val="0"/>
        </w:rPr>
        <w:t>TEG</w:t>
      </w:r>
      <w:r w:rsidRPr="00FC402B">
        <w:rPr>
          <w:snapToGrid w:val="0"/>
        </w:rPr>
        <w:t>s</w:t>
      </w:r>
      <w:r>
        <w:rPr>
          <w:snapToGrid w:val="0"/>
        </w:rPr>
        <w:t>,</w:t>
      </w:r>
    </w:p>
    <w:p w14:paraId="2F373D3B" w14:textId="77777777" w:rsidR="00F04D83" w:rsidRDefault="00F04D83" w:rsidP="00F04D83">
      <w:pPr>
        <w:pStyle w:val="PL"/>
        <w:rPr>
          <w:snapToGrid w:val="0"/>
        </w:rPr>
      </w:pPr>
      <w:r>
        <w:rPr>
          <w:snapToGrid w:val="0"/>
        </w:rPr>
        <w:tab/>
      </w:r>
      <w:r w:rsidRPr="00D00C79">
        <w:rPr>
          <w:snapToGrid w:val="0"/>
        </w:rPr>
        <w:t>maxnoUETEGs</w:t>
      </w:r>
      <w:r>
        <w:rPr>
          <w:snapToGrid w:val="0"/>
        </w:rPr>
        <w:t>,</w:t>
      </w:r>
    </w:p>
    <w:p w14:paraId="7534C37E" w14:textId="77777777" w:rsidR="00F04D83" w:rsidRDefault="00F04D83" w:rsidP="00F04D8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043CA86C" w14:textId="77777777" w:rsidR="00F04D83" w:rsidRDefault="00F04D83" w:rsidP="00F04D83">
      <w:pPr>
        <w:pStyle w:val="PL"/>
        <w:rPr>
          <w:rFonts w:eastAsia="Calibri"/>
          <w:lang w:eastAsia="ja-JP"/>
        </w:rPr>
      </w:pPr>
      <w:r>
        <w:rPr>
          <w:rFonts w:eastAsia="MS Mincho"/>
          <w:lang w:eastAsia="ja-JP"/>
        </w:rPr>
        <w:tab/>
      </w:r>
      <w:r w:rsidRPr="001679E7">
        <w:rPr>
          <w:rFonts w:eastAsia="MS Mincho"/>
          <w:lang w:eastAsia="ja-JP"/>
        </w:rPr>
        <w:t>maxnoPRSTRPs</w:t>
      </w:r>
      <w:r>
        <w:rPr>
          <w:rFonts w:eastAsia="MS Mincho"/>
          <w:lang w:eastAsia="ja-JP"/>
        </w:rPr>
        <w:t>,</w:t>
      </w:r>
    </w:p>
    <w:p w14:paraId="2615DD3A" w14:textId="77777777" w:rsidR="00F04D83" w:rsidRPr="008165A1" w:rsidRDefault="00F04D83" w:rsidP="00F04D83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lang w:eastAsia="ja-JP"/>
        </w:rPr>
        <w:tab/>
      </w:r>
      <w:r w:rsidRPr="008165A1">
        <w:rPr>
          <w:rFonts w:eastAsia="Calibri"/>
          <w:bCs/>
          <w:lang w:eastAsia="ja-JP"/>
        </w:rPr>
        <w:t>maxNumResourcesPerAngle,</w:t>
      </w:r>
    </w:p>
    <w:p w14:paraId="2FD4B112" w14:textId="77777777" w:rsidR="00F04D83" w:rsidRPr="008165A1" w:rsidRDefault="00F04D83" w:rsidP="00F04D83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bCs/>
          <w:lang w:eastAsia="ja-JP"/>
        </w:rPr>
        <w:tab/>
      </w:r>
      <w:bookmarkStart w:id="64" w:name="_Hlk96616442"/>
      <w:r w:rsidRPr="008165A1">
        <w:rPr>
          <w:rFonts w:eastAsia="Calibri"/>
          <w:bCs/>
          <w:lang w:eastAsia="ja-JP"/>
        </w:rPr>
        <w:t>maxnoAzimuthAngles</w:t>
      </w:r>
      <w:bookmarkEnd w:id="64"/>
      <w:r w:rsidRPr="008165A1">
        <w:rPr>
          <w:rFonts w:eastAsia="Calibri"/>
          <w:bCs/>
          <w:lang w:eastAsia="ja-JP"/>
        </w:rPr>
        <w:t>,</w:t>
      </w:r>
    </w:p>
    <w:p w14:paraId="0D99BF75" w14:textId="77777777" w:rsidR="00F04D83" w:rsidRPr="001645CB" w:rsidRDefault="00F04D83" w:rsidP="00F04D83">
      <w:pPr>
        <w:pStyle w:val="PL"/>
        <w:rPr>
          <w:rFonts w:eastAsia="Calibri"/>
          <w:lang w:eastAsia="ja-JP"/>
        </w:rPr>
      </w:pPr>
      <w:r w:rsidRPr="008165A1">
        <w:rPr>
          <w:rFonts w:eastAsia="Calibri"/>
          <w:bCs/>
          <w:lang w:eastAsia="ja-JP"/>
        </w:rPr>
        <w:tab/>
        <w:t>maxnoElevationAngles,</w:t>
      </w:r>
    </w:p>
    <w:p w14:paraId="5E529CA8" w14:textId="77777777" w:rsidR="00F04D83" w:rsidRPr="00AF2D8F" w:rsidRDefault="00F04D83" w:rsidP="00F04D8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Cell-ID,</w:t>
      </w:r>
    </w:p>
    <w:p w14:paraId="2250B8DE" w14:textId="77777777" w:rsidR="00F04D83" w:rsidRPr="00E17648" w:rsidRDefault="00F04D83" w:rsidP="00F04D83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  <w:r>
        <w:rPr>
          <w:rFonts w:eastAsia="Calibri"/>
          <w:lang w:eastAsia="ja-JP"/>
        </w:rPr>
        <w:t>,</w:t>
      </w:r>
    </w:p>
    <w:p w14:paraId="0DD0DC57" w14:textId="77777777" w:rsidR="00F04D83" w:rsidRDefault="00F04D83" w:rsidP="00F04D83">
      <w:pPr>
        <w:pStyle w:val="PL"/>
        <w:rPr>
          <w:snapToGrid w:val="0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snapToGrid w:val="0"/>
        </w:rPr>
        <w:t>,</w:t>
      </w:r>
    </w:p>
    <w:p w14:paraId="20A1B838" w14:textId="77777777" w:rsidR="00F04D83" w:rsidRPr="00E17648" w:rsidRDefault="00F04D83" w:rsidP="00F04D83">
      <w:pPr>
        <w:pStyle w:val="PL"/>
        <w:rPr>
          <w:rFonts w:eastAsia="Calibri"/>
          <w:lang w:eastAsia="ja-JP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7725022D" w14:textId="77777777" w:rsidR="00F04D83" w:rsidRDefault="00F04D83" w:rsidP="00F04D83">
      <w:pPr>
        <w:pStyle w:val="PL"/>
        <w:rPr>
          <w:rFonts w:eastAsia="SimSun"/>
          <w:snapToGrid w:val="0"/>
        </w:rPr>
      </w:pPr>
      <w:r w:rsidRPr="003409FF">
        <w:rPr>
          <w:rFonts w:eastAsia="SimSun"/>
          <w:snapToGrid w:val="0"/>
        </w:rPr>
        <w:tab/>
        <w:t>id-SRSSpatialRelationPerSRSResource</w:t>
      </w:r>
      <w:r>
        <w:rPr>
          <w:rFonts w:eastAsia="SimSun"/>
          <w:snapToGrid w:val="0"/>
        </w:rPr>
        <w:t>,</w:t>
      </w:r>
    </w:p>
    <w:p w14:paraId="61D15D46" w14:textId="77777777" w:rsidR="00F04D83" w:rsidRDefault="00F04D83" w:rsidP="00F04D8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>,</w:t>
      </w:r>
    </w:p>
    <w:p w14:paraId="37F43A0B" w14:textId="77777777" w:rsidR="00F04D83" w:rsidRDefault="00F04D83" w:rsidP="00F04D83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2F639C40" w14:textId="77777777" w:rsidR="00F04D83" w:rsidRDefault="00F04D83" w:rsidP="00F04D8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AoA-SearchWindow,</w:t>
      </w:r>
    </w:p>
    <w:p w14:paraId="1B6E1E71" w14:textId="77777777" w:rsidR="00F04D83" w:rsidRDefault="00F04D83" w:rsidP="00F04D8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id-ZoA,</w:t>
      </w:r>
    </w:p>
    <w:p w14:paraId="6A928AB2" w14:textId="77777777" w:rsidR="00F04D83" w:rsidRPr="00AA1689" w:rsidRDefault="00F04D83" w:rsidP="00F04D8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12DFD0F8" w14:textId="77777777" w:rsidR="00F04D83" w:rsidRPr="00AA1689" w:rsidRDefault="00F04D83" w:rsidP="00F04D8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2F6068B3" w14:textId="77777777" w:rsidR="00F04D83" w:rsidRDefault="00F04D83" w:rsidP="00F04D8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209D741F" w14:textId="77777777" w:rsidR="00F04D83" w:rsidRPr="007C70F3" w:rsidRDefault="00F04D83" w:rsidP="00F04D8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 w:rsidRPr="00DE4A15">
        <w:rPr>
          <w:rFonts w:eastAsia="SimSun"/>
          <w:snapToGrid w:val="0"/>
        </w:rPr>
        <w:t>,</w:t>
      </w:r>
    </w:p>
    <w:p w14:paraId="537C7B9D" w14:textId="77777777" w:rsidR="00F04D83" w:rsidRPr="00471A51" w:rsidRDefault="00F04D83" w:rsidP="00F04D83">
      <w:pPr>
        <w:pStyle w:val="PL"/>
        <w:rPr>
          <w:rFonts w:eastAsia="SimSun"/>
          <w:snapToGrid w:val="0"/>
        </w:rPr>
      </w:pPr>
      <w:r w:rsidRPr="00105C85">
        <w:rPr>
          <w:rFonts w:eastAsia="SimSun"/>
          <w:snapToGrid w:val="0"/>
        </w:rPr>
        <w:tab/>
        <w:t>id-</w:t>
      </w:r>
      <w:r w:rsidRPr="00471A51">
        <w:rPr>
          <w:rFonts w:eastAsia="SimSun"/>
          <w:snapToGrid w:val="0"/>
        </w:rPr>
        <w:t>ARPLocationInfo,</w:t>
      </w:r>
    </w:p>
    <w:p w14:paraId="699F1245" w14:textId="77777777" w:rsidR="00F04D83" w:rsidRPr="007E4EBD" w:rsidRDefault="00F04D83" w:rsidP="00F04D83">
      <w:pPr>
        <w:pStyle w:val="PL"/>
        <w:rPr>
          <w:rFonts w:eastAsia="SimSun"/>
          <w:snapToGrid w:val="0"/>
        </w:rPr>
      </w:pPr>
      <w:r w:rsidRPr="00471A51">
        <w:rPr>
          <w:rFonts w:eastAsia="SimSun"/>
          <w:snapToGrid w:val="0"/>
        </w:rPr>
        <w:tab/>
        <w:t>id-ARP-ID</w:t>
      </w:r>
      <w:r w:rsidRPr="007E4EBD">
        <w:rPr>
          <w:rFonts w:eastAsia="SimSun"/>
          <w:snapToGrid w:val="0"/>
        </w:rPr>
        <w:t>,</w:t>
      </w:r>
    </w:p>
    <w:p w14:paraId="168CD1E9" w14:textId="77777777" w:rsidR="00F04D83" w:rsidRDefault="00F04D83" w:rsidP="00F04D83">
      <w:pPr>
        <w:pStyle w:val="PL"/>
        <w:rPr>
          <w:rFonts w:eastAsia="SimSun"/>
          <w:snapToGrid w:val="0"/>
        </w:rPr>
      </w:pPr>
      <w:r w:rsidRPr="007E4EBD">
        <w:rPr>
          <w:rFonts w:eastAsia="SimSun"/>
          <w:snapToGrid w:val="0"/>
        </w:rPr>
        <w:tab/>
        <w:t>id-LoS-NLoSInformation</w:t>
      </w:r>
      <w:r>
        <w:rPr>
          <w:rFonts w:eastAsia="SimSun"/>
          <w:snapToGrid w:val="0"/>
        </w:rPr>
        <w:t>,</w:t>
      </w:r>
    </w:p>
    <w:p w14:paraId="335DA040" w14:textId="77777777" w:rsidR="00F04D83" w:rsidRDefault="00F04D83" w:rsidP="00F04D8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NumberOfTRPRxTEG,</w:t>
      </w:r>
    </w:p>
    <w:p w14:paraId="29D99177" w14:textId="77777777" w:rsidR="00F04D83" w:rsidRDefault="00F04D83" w:rsidP="00F04D8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NumberOfTRPRxTxTEG,</w:t>
      </w:r>
    </w:p>
    <w:p w14:paraId="1AAE5062" w14:textId="77777777" w:rsidR="00F04D83" w:rsidRDefault="00F04D83" w:rsidP="00F04D8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id-TRPTxTEGAssociation,</w:t>
      </w:r>
    </w:p>
    <w:p w14:paraId="2C4E8463" w14:textId="77777777" w:rsidR="00F04D83" w:rsidRDefault="00F04D83" w:rsidP="00F04D8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</w:t>
      </w:r>
      <w:r w:rsidRPr="00820B98">
        <w:rPr>
          <w:rFonts w:eastAsia="SimSun"/>
          <w:snapToGrid w:val="0"/>
        </w:rPr>
        <w:t>TEGInformation</w:t>
      </w:r>
      <w:r>
        <w:rPr>
          <w:rFonts w:eastAsia="SimSun"/>
          <w:snapToGrid w:val="0"/>
        </w:rPr>
        <w:t>,</w:t>
      </w:r>
    </w:p>
    <w:p w14:paraId="5B399A10" w14:textId="77777777" w:rsidR="00F04D83" w:rsidRPr="00D80ED1" w:rsidRDefault="00F04D83" w:rsidP="00F04D8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id-TRP-Rx-TEGInformation</w:t>
      </w:r>
      <w:r w:rsidRPr="00D80ED1">
        <w:rPr>
          <w:rFonts w:eastAsia="SimSun"/>
          <w:snapToGrid w:val="0"/>
        </w:rPr>
        <w:t>,</w:t>
      </w:r>
    </w:p>
    <w:p w14:paraId="4BD83852" w14:textId="77777777" w:rsidR="00F04D83" w:rsidRPr="00FC402B" w:rsidRDefault="00F04D83" w:rsidP="00F04D83">
      <w:pPr>
        <w:pStyle w:val="PL"/>
        <w:rPr>
          <w:rFonts w:eastAsia="Calibri"/>
          <w:lang w:eastAsia="ja-JP"/>
        </w:rPr>
      </w:pPr>
      <w:r w:rsidRPr="00D80ED1">
        <w:rPr>
          <w:rFonts w:eastAsia="SimSun"/>
          <w:snapToGrid w:val="0"/>
        </w:rPr>
        <w:tab/>
        <w:t>id-TRPBeamAntennaInformation</w:t>
      </w:r>
      <w:r>
        <w:rPr>
          <w:rFonts w:eastAsia="SimSun"/>
          <w:snapToGrid w:val="0"/>
        </w:rPr>
        <w:t>,</w:t>
      </w:r>
    </w:p>
    <w:p w14:paraId="40F579D4" w14:textId="74E578DE" w:rsidR="00F04D83" w:rsidRDefault="00F04D83" w:rsidP="00F04D83">
      <w:pPr>
        <w:pStyle w:val="PL"/>
        <w:rPr>
          <w:rFonts w:eastAsia="Malgun Gothic"/>
        </w:rPr>
      </w:pPr>
      <w:r w:rsidRPr="00DC65A6">
        <w:rPr>
          <w:rFonts w:eastAsia="Malgun Gothic"/>
        </w:rPr>
        <w:tab/>
        <w:t>id-NR-TADV</w:t>
      </w:r>
      <w:r>
        <w:rPr>
          <w:rFonts w:eastAsia="Malgun Gothic"/>
        </w:rPr>
        <w:t>,</w:t>
      </w:r>
    </w:p>
    <w:p w14:paraId="244FA444" w14:textId="77777777" w:rsidR="00F04D83" w:rsidRDefault="00F04D83" w:rsidP="00F04D83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pathPower,</w:t>
      </w:r>
    </w:p>
    <w:p w14:paraId="1E5D8DE9" w14:textId="77777777" w:rsidR="00F04D83" w:rsidRPr="00E75408" w:rsidRDefault="00F04D83" w:rsidP="00F04D83">
      <w:pPr>
        <w:pStyle w:val="PL"/>
        <w:rPr>
          <w:lang w:eastAsia="zh-CN"/>
        </w:rPr>
      </w:pPr>
      <w:r>
        <w:rPr>
          <w:rFonts w:eastAsia="Calibri"/>
          <w:lang w:eastAsia="ja-JP"/>
        </w:rPr>
        <w:tab/>
        <w:t>id-SRSPortIndex</w:t>
      </w:r>
      <w:r w:rsidRPr="00E75408">
        <w:rPr>
          <w:rFonts w:hint="eastAsia"/>
          <w:lang w:eastAsia="zh-CN"/>
        </w:rPr>
        <w:t>,</w:t>
      </w:r>
    </w:p>
    <w:p w14:paraId="0619E8E2" w14:textId="77777777" w:rsidR="00F04D83" w:rsidRDefault="00F04D83" w:rsidP="00F04D83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ab/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/>
          <w:szCs w:val="22"/>
          <w:lang w:eastAsia="zh-CN"/>
        </w:rPr>
        <w:t>,</w:t>
      </w:r>
    </w:p>
    <w:p w14:paraId="2B07D349" w14:textId="77777777" w:rsidR="00F04D83" w:rsidRPr="007D4075" w:rsidRDefault="00F04D83" w:rsidP="00F04D83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id-nrofSymbolsExtended,</w:t>
      </w:r>
    </w:p>
    <w:p w14:paraId="66415F4C" w14:textId="77777777" w:rsidR="00F04D83" w:rsidRPr="007D4075" w:rsidRDefault="00F04D83" w:rsidP="00F04D83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 w:hint="eastAsia"/>
          <w:szCs w:val="22"/>
          <w:lang w:eastAsia="zh-CN"/>
        </w:rPr>
        <w:t>i</w:t>
      </w:r>
      <w:r w:rsidRPr="007D4075">
        <w:rPr>
          <w:rFonts w:cs="Courier New"/>
          <w:szCs w:val="22"/>
          <w:lang w:eastAsia="zh-CN"/>
        </w:rPr>
        <w:t>d-repetitionFactorExtended,</w:t>
      </w:r>
    </w:p>
    <w:p w14:paraId="74F1E742" w14:textId="77777777" w:rsidR="00F04D83" w:rsidRPr="007D4075" w:rsidRDefault="00F04D83" w:rsidP="00F04D83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id-StartRBHopping,</w:t>
      </w:r>
    </w:p>
    <w:p w14:paraId="7F41CA74" w14:textId="77777777" w:rsidR="00F04D83" w:rsidRPr="007D4075" w:rsidRDefault="00F04D83" w:rsidP="00F04D83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id-StartRBIndex,</w:t>
      </w:r>
    </w:p>
    <w:p w14:paraId="1A00D188" w14:textId="701034D6" w:rsidR="00F04D83" w:rsidRDefault="00F04D83" w:rsidP="00F04D83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id-transmissionCombn8</w:t>
      </w:r>
      <w:r w:rsidR="00371748">
        <w:rPr>
          <w:rFonts w:cs="Courier New"/>
          <w:szCs w:val="22"/>
          <w:lang w:eastAsia="zh-CN"/>
        </w:rPr>
        <w:t>,</w:t>
      </w:r>
    </w:p>
    <w:p w14:paraId="607E2000" w14:textId="77777777" w:rsidR="00371748" w:rsidRDefault="00371748" w:rsidP="00F04D83">
      <w:pPr>
        <w:pStyle w:val="PL"/>
        <w:rPr>
          <w:del w:id="65" w:author="Ericsson" w:date="2023-11-09T11:28:00Z"/>
          <w:snapToGrid w:val="0"/>
        </w:rPr>
      </w:pPr>
      <w:del w:id="66" w:author="Ericsson" w:date="2023-11-09T11:28:00Z">
        <w:r>
          <w:rPr>
            <w:rFonts w:cs="Courier New"/>
            <w:szCs w:val="22"/>
            <w:lang w:eastAsia="zh-CN"/>
          </w:rPr>
          <w:tab/>
        </w:r>
      </w:del>
    </w:p>
    <w:p w14:paraId="6A1153C4" w14:textId="56B106A1" w:rsidR="00371748" w:rsidRDefault="00371748" w:rsidP="00F04D83">
      <w:pPr>
        <w:pStyle w:val="PL"/>
        <w:rPr>
          <w:ins w:id="67" w:author="Ericsson" w:date="2023-11-09T11:28:00Z"/>
          <w:snapToGrid w:val="0"/>
        </w:rPr>
      </w:pPr>
      <w:ins w:id="68" w:author="Ericsson" w:date="2023-11-09T11:28:00Z">
        <w:r>
          <w:rPr>
            <w:rFonts w:cs="Courier New"/>
            <w:szCs w:val="22"/>
            <w:lang w:eastAsia="zh-CN"/>
          </w:rPr>
          <w:tab/>
        </w:r>
        <w:r w:rsidR="008A186B">
          <w:rPr>
            <w:rFonts w:cs="Courier New"/>
            <w:szCs w:val="22"/>
            <w:lang w:eastAsia="zh-CN"/>
          </w:rPr>
          <w:t>id-</w:t>
        </w:r>
        <w:r w:rsidR="008C2855">
          <w:rPr>
            <w:rFonts w:cs="Courier New"/>
            <w:szCs w:val="22"/>
            <w:lang w:eastAsia="zh-CN"/>
          </w:rPr>
          <w:t>UE-Rx-Tx-Time-Diff</w:t>
        </w:r>
      </w:ins>
    </w:p>
    <w:p w14:paraId="2C731EF5" w14:textId="77777777" w:rsidR="00F04D83" w:rsidRPr="00DC65A6" w:rsidRDefault="00F04D83" w:rsidP="00F04D83">
      <w:pPr>
        <w:pStyle w:val="PL"/>
        <w:rPr>
          <w:rFonts w:eastAsia="Malgun Gothic"/>
        </w:rPr>
      </w:pPr>
    </w:p>
    <w:p w14:paraId="57775A98" w14:textId="77777777" w:rsidR="00F04D83" w:rsidRPr="00707B3F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</w:p>
    <w:p w14:paraId="4488EE2A" w14:textId="3DA6CA51" w:rsidR="00041D1C" w:rsidRPr="00BA3914" w:rsidRDefault="00041D1C" w:rsidP="00041D1C">
      <w:pPr>
        <w:rPr>
          <w:b/>
          <w:bCs/>
          <w:noProof/>
          <w:highlight w:val="lightGray"/>
        </w:rPr>
      </w:pPr>
      <w:r>
        <w:rPr>
          <w:b/>
          <w:bCs/>
          <w:noProof/>
          <w:highlight w:val="lightGray"/>
        </w:rPr>
        <w:t>NEXT</w:t>
      </w:r>
      <w:r w:rsidRPr="00570860">
        <w:rPr>
          <w:b/>
          <w:bCs/>
          <w:noProof/>
          <w:highlight w:val="lightGray"/>
        </w:rPr>
        <w:t xml:space="preserve"> CHANGE</w:t>
      </w:r>
    </w:p>
    <w:p w14:paraId="54258BBC" w14:textId="77777777" w:rsidR="00041D1C" w:rsidRPr="00A26A52" w:rsidRDefault="00041D1C" w:rsidP="00041D1C">
      <w:pPr>
        <w:pStyle w:val="Proposal"/>
        <w:numPr>
          <w:ilvl w:val="0"/>
          <w:numId w:val="0"/>
        </w:numPr>
        <w:jc w:val="center"/>
        <w:rPr>
          <w:rFonts w:asciiTheme="minorHAnsi" w:hAnsiTheme="minorHAnsi"/>
          <w:b w:val="0"/>
          <w:bCs w:val="0"/>
          <w:color w:val="FF0000"/>
          <w:lang w:eastAsia="ja-JP"/>
        </w:rPr>
      </w:pPr>
      <w:r w:rsidRPr="00A26A52">
        <w:rPr>
          <w:rFonts w:asciiTheme="minorHAnsi" w:hAnsiTheme="minorHAnsi"/>
          <w:b w:val="0"/>
          <w:bCs w:val="0"/>
          <w:color w:val="FF0000"/>
          <w:lang w:eastAsia="ja-JP"/>
        </w:rPr>
        <w:t>--------Unchanged parts omitted---------</w:t>
      </w:r>
    </w:p>
    <w:p w14:paraId="71482E6B" w14:textId="77777777" w:rsidR="00567C31" w:rsidRDefault="00567C31" w:rsidP="00567C31">
      <w:pPr>
        <w:pStyle w:val="PL"/>
        <w:spacing w:line="0" w:lineRule="atLeast"/>
        <w:rPr>
          <w:snapToGrid w:val="0"/>
        </w:rPr>
      </w:pPr>
    </w:p>
    <w:p w14:paraId="037A9C1A" w14:textId="7A177749" w:rsidR="00567C31" w:rsidRPr="00707B3F" w:rsidRDefault="00567C31" w:rsidP="00567C3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MeasurementQuantitiesValue ::= ENUMERATED {</w:t>
      </w:r>
    </w:p>
    <w:p w14:paraId="11C35123" w14:textId="77777777" w:rsidR="00567C31" w:rsidRPr="00707B3F" w:rsidRDefault="00567C31" w:rsidP="00567C3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cell-ID,</w:t>
      </w:r>
    </w:p>
    <w:p w14:paraId="0D0C6E54" w14:textId="77777777" w:rsidR="00567C31" w:rsidRPr="00707B3F" w:rsidRDefault="00567C31" w:rsidP="00567C3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angleOfArrival,</w:t>
      </w:r>
    </w:p>
    <w:p w14:paraId="30F1525A" w14:textId="77777777" w:rsidR="00567C31" w:rsidRPr="00707B3F" w:rsidRDefault="00567C31" w:rsidP="00567C3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timingAdvanceType1,</w:t>
      </w:r>
    </w:p>
    <w:p w14:paraId="34F10543" w14:textId="77777777" w:rsidR="00567C31" w:rsidRPr="00707B3F" w:rsidRDefault="00567C31" w:rsidP="00567C3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timingAdvanceType2,</w:t>
      </w:r>
    </w:p>
    <w:p w14:paraId="1D63A885" w14:textId="77777777" w:rsidR="00567C31" w:rsidRPr="00707B3F" w:rsidRDefault="00567C31" w:rsidP="00567C3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rSRP,</w:t>
      </w:r>
    </w:p>
    <w:p w14:paraId="1344AD3E" w14:textId="77777777" w:rsidR="00567C31" w:rsidRPr="00707B3F" w:rsidRDefault="00567C31" w:rsidP="00567C3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rSRQ,</w:t>
      </w:r>
    </w:p>
    <w:p w14:paraId="4CB6DC78" w14:textId="279553BD" w:rsidR="00567C31" w:rsidRPr="00707B3F" w:rsidRDefault="00567C31" w:rsidP="00567C3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  <w:r w:rsidRPr="0003757C">
        <w:rPr>
          <w:snapToGrid w:val="0"/>
        </w:rPr>
        <w:t xml:space="preserve"> </w:t>
      </w:r>
      <w:r>
        <w:rPr>
          <w:snapToGrid w:val="0"/>
        </w:rPr>
        <w:t>,</w:t>
      </w:r>
    </w:p>
    <w:p w14:paraId="1E34C33C" w14:textId="77777777" w:rsidR="00567C31" w:rsidRDefault="00567C31" w:rsidP="00567C3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sS-RSRP,</w:t>
      </w:r>
    </w:p>
    <w:p w14:paraId="69328DE4" w14:textId="77777777" w:rsidR="00567C31" w:rsidRDefault="00567C31" w:rsidP="00567C3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sS-RSRQ,</w:t>
      </w:r>
    </w:p>
    <w:p w14:paraId="537A4D67" w14:textId="77777777" w:rsidR="00567C31" w:rsidRDefault="00567C31" w:rsidP="00567C3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cSI-RSRP,</w:t>
      </w:r>
    </w:p>
    <w:p w14:paraId="15F83FA3" w14:textId="77777777" w:rsidR="00567C31" w:rsidRDefault="00567C31" w:rsidP="00567C3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cSI-RSRQ,</w:t>
      </w:r>
    </w:p>
    <w:p w14:paraId="6FAE142C" w14:textId="77777777" w:rsidR="00567C31" w:rsidRPr="00707B3F" w:rsidRDefault="00567C31" w:rsidP="00567C31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angleOfArrivalNR,</w:t>
      </w:r>
    </w:p>
    <w:p w14:paraId="0448D286" w14:textId="75CF1A09" w:rsidR="00567C31" w:rsidRDefault="00567C31" w:rsidP="00567C31">
      <w:pPr>
        <w:pStyle w:val="PL"/>
        <w:spacing w:line="0" w:lineRule="atLeast"/>
        <w:rPr>
          <w:snapToGrid w:val="0"/>
        </w:rPr>
      </w:pPr>
      <w:r w:rsidRPr="009A542E">
        <w:rPr>
          <w:snapToGrid w:val="0"/>
        </w:rPr>
        <w:tab/>
        <w:t>timingAdvanceNR</w:t>
      </w:r>
      <w:ins w:id="69" w:author="Ericsson" w:date="2023-11-09T11:28:00Z">
        <w:r>
          <w:rPr>
            <w:snapToGrid w:val="0"/>
          </w:rPr>
          <w:t>,</w:t>
        </w:r>
      </w:ins>
    </w:p>
    <w:p w14:paraId="5293A4B6" w14:textId="388090D4" w:rsidR="00567C31" w:rsidRPr="00707B3F" w:rsidRDefault="00567C31" w:rsidP="00567C31">
      <w:pPr>
        <w:pStyle w:val="PL"/>
        <w:spacing w:line="0" w:lineRule="atLeast"/>
        <w:rPr>
          <w:ins w:id="70" w:author="Ericsson" w:date="2023-11-09T11:28:00Z"/>
          <w:snapToGrid w:val="0"/>
        </w:rPr>
      </w:pPr>
      <w:ins w:id="71" w:author="Ericsson" w:date="2023-11-09T11:28:00Z">
        <w:r>
          <w:rPr>
            <w:snapToGrid w:val="0"/>
          </w:rPr>
          <w:tab/>
        </w:r>
        <w:r w:rsidR="008C2855">
          <w:rPr>
            <w:rFonts w:cs="Courier New"/>
            <w:szCs w:val="22"/>
            <w:lang w:eastAsia="zh-CN"/>
          </w:rPr>
          <w:t>uE-Rx-Tx-Time-Diff</w:t>
        </w:r>
        <w:r w:rsidR="008C2855" w:rsidDel="008C2855">
          <w:rPr>
            <w:snapToGrid w:val="0"/>
          </w:rPr>
          <w:t xml:space="preserve"> </w:t>
        </w:r>
      </w:ins>
    </w:p>
    <w:p w14:paraId="78C11FF0" w14:textId="77777777" w:rsidR="00567C31" w:rsidRDefault="00567C31" w:rsidP="00567C3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31D144A" w14:textId="77777777" w:rsidR="00570263" w:rsidRPr="00707B3F" w:rsidRDefault="00570263" w:rsidP="00567C31">
      <w:pPr>
        <w:pStyle w:val="PL"/>
        <w:spacing w:line="0" w:lineRule="atLeast"/>
        <w:rPr>
          <w:snapToGrid w:val="0"/>
        </w:rPr>
      </w:pPr>
    </w:p>
    <w:p w14:paraId="23F34269" w14:textId="77777777" w:rsidR="00567C31" w:rsidRPr="00707B3F" w:rsidRDefault="00567C31" w:rsidP="00567C31">
      <w:pPr>
        <w:pStyle w:val="PL"/>
        <w:spacing w:line="0" w:lineRule="atLeast"/>
        <w:rPr>
          <w:snapToGrid w:val="0"/>
        </w:rPr>
      </w:pPr>
    </w:p>
    <w:p w14:paraId="57AECA18" w14:textId="77777777" w:rsidR="00570263" w:rsidRPr="00BA3914" w:rsidRDefault="00570263" w:rsidP="00570263">
      <w:pPr>
        <w:rPr>
          <w:b/>
          <w:bCs/>
          <w:noProof/>
          <w:highlight w:val="lightGray"/>
        </w:rPr>
      </w:pPr>
      <w:r>
        <w:rPr>
          <w:b/>
          <w:bCs/>
          <w:noProof/>
          <w:highlight w:val="lightGray"/>
        </w:rPr>
        <w:t>NEXT</w:t>
      </w:r>
      <w:r w:rsidRPr="00570860">
        <w:rPr>
          <w:b/>
          <w:bCs/>
          <w:noProof/>
          <w:highlight w:val="lightGray"/>
        </w:rPr>
        <w:t xml:space="preserve"> CHANGE</w:t>
      </w:r>
    </w:p>
    <w:p w14:paraId="678BE590" w14:textId="77777777" w:rsidR="00570263" w:rsidRPr="00A26A52" w:rsidRDefault="00570263" w:rsidP="00570263">
      <w:pPr>
        <w:pStyle w:val="Proposal"/>
        <w:numPr>
          <w:ilvl w:val="0"/>
          <w:numId w:val="0"/>
        </w:numPr>
        <w:jc w:val="center"/>
        <w:rPr>
          <w:rFonts w:asciiTheme="minorHAnsi" w:hAnsiTheme="minorHAnsi"/>
          <w:b w:val="0"/>
          <w:bCs w:val="0"/>
          <w:color w:val="FF0000"/>
          <w:lang w:eastAsia="ja-JP"/>
        </w:rPr>
      </w:pPr>
      <w:r w:rsidRPr="00A26A52">
        <w:rPr>
          <w:rFonts w:asciiTheme="minorHAnsi" w:hAnsiTheme="minorHAnsi"/>
          <w:b w:val="0"/>
          <w:bCs w:val="0"/>
          <w:color w:val="FF0000"/>
          <w:lang w:eastAsia="ja-JP"/>
        </w:rPr>
        <w:t>--------Unchanged parts omitted---------</w:t>
      </w:r>
    </w:p>
    <w:p w14:paraId="6CB4C957" w14:textId="77777777" w:rsidR="00E35145" w:rsidRDefault="00E35145">
      <w:pPr>
        <w:rPr>
          <w:noProof/>
        </w:rPr>
      </w:pPr>
    </w:p>
    <w:p w14:paraId="26E5A8DE" w14:textId="77777777" w:rsidR="00434195" w:rsidRPr="00707B3F" w:rsidRDefault="00434195" w:rsidP="0043419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MeasuredResults ::= SEQUENCE (SIZE (1.. maxNoMeas)) OF MeasuredResultsValue</w:t>
      </w:r>
    </w:p>
    <w:p w14:paraId="538C1614" w14:textId="77777777" w:rsidR="00434195" w:rsidRPr="00707B3F" w:rsidRDefault="00434195" w:rsidP="00434195">
      <w:pPr>
        <w:pStyle w:val="PL"/>
        <w:spacing w:line="0" w:lineRule="atLeast"/>
        <w:rPr>
          <w:snapToGrid w:val="0"/>
        </w:rPr>
      </w:pPr>
    </w:p>
    <w:p w14:paraId="4037D768" w14:textId="77777777" w:rsidR="00434195" w:rsidRPr="00707B3F" w:rsidRDefault="00434195" w:rsidP="0043419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MeasuredResultsValue ::= CHOICE { </w:t>
      </w:r>
    </w:p>
    <w:p w14:paraId="394F77F7" w14:textId="77777777" w:rsidR="00434195" w:rsidRPr="00707B3F" w:rsidRDefault="00434195" w:rsidP="0043419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valueAngleOfArrival-EUTRA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(0..719),</w:t>
      </w:r>
    </w:p>
    <w:p w14:paraId="38BA07A3" w14:textId="77777777" w:rsidR="00434195" w:rsidRPr="00707B3F" w:rsidRDefault="00434195" w:rsidP="0043419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valueTimingAdvanceType1-EUTRA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(0..7690),</w:t>
      </w:r>
    </w:p>
    <w:p w14:paraId="53C3C7F0" w14:textId="77777777" w:rsidR="00434195" w:rsidRPr="00707B3F" w:rsidRDefault="00434195" w:rsidP="0043419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valueTimingAdvanceType2-EUTRA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(0..7690),</w:t>
      </w:r>
    </w:p>
    <w:p w14:paraId="18DA2638" w14:textId="77777777" w:rsidR="00434195" w:rsidRPr="00707B3F" w:rsidRDefault="00434195" w:rsidP="0043419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resultRSRP-EUTRA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ResultRSRP-EUTRA,</w:t>
      </w:r>
    </w:p>
    <w:p w14:paraId="03F8F8A1" w14:textId="77777777" w:rsidR="00434195" w:rsidRPr="00707B3F" w:rsidRDefault="00434195" w:rsidP="0043419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resultRSRQ-EUTRA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ResultRSRQ-EUTRA,</w:t>
      </w:r>
    </w:p>
    <w:p w14:paraId="0166FA81" w14:textId="77777777" w:rsidR="00434195" w:rsidRPr="00707B3F" w:rsidRDefault="00434195" w:rsidP="0043419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rFonts w:eastAsia="Microsoft YaHei UI"/>
          <w:color w:val="000000"/>
          <w:lang w:val="en-US"/>
        </w:rPr>
        <w:t>choice-Extension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ProtocolIE-Single-Container {{ MeasuredResultsValue-ExtensionIE }}</w:t>
      </w:r>
    </w:p>
    <w:p w14:paraId="66A4DB50" w14:textId="77777777" w:rsidR="00434195" w:rsidRPr="00707B3F" w:rsidRDefault="00434195" w:rsidP="0043419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D7E6B99" w14:textId="77777777" w:rsidR="00434195" w:rsidRPr="00707B3F" w:rsidRDefault="00434195" w:rsidP="00434195">
      <w:pPr>
        <w:pStyle w:val="PL"/>
        <w:spacing w:line="0" w:lineRule="atLeast"/>
        <w:rPr>
          <w:snapToGrid w:val="0"/>
        </w:rPr>
      </w:pPr>
    </w:p>
    <w:p w14:paraId="55F2A239" w14:textId="77777777" w:rsidR="00434195" w:rsidRPr="00707B3F" w:rsidRDefault="00434195" w:rsidP="0043419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MeasuredResultsValue-ExtensionIE NRPPA-PROTOCOL-IES ::= {</w:t>
      </w:r>
    </w:p>
    <w:p w14:paraId="58465626" w14:textId="77777777" w:rsidR="00434195" w:rsidRDefault="00434195" w:rsidP="00434195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{ ID</w:t>
      </w:r>
      <w:proofErr w:type="gramEnd"/>
      <w:r w:rsidRPr="0054226D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ResultSS</w:t>
      </w:r>
      <w:proofErr w:type="spellEnd"/>
      <w:r>
        <w:rPr>
          <w:noProof w:val="0"/>
          <w:snapToGrid w:val="0"/>
        </w:rPr>
        <w:t>-RSRP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ResultSS</w:t>
      </w:r>
      <w:proofErr w:type="spellEnd"/>
      <w:r>
        <w:rPr>
          <w:noProof w:val="0"/>
          <w:snapToGrid w:val="0"/>
        </w:rPr>
        <w:t>-RSRP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}|</w:t>
      </w:r>
    </w:p>
    <w:p w14:paraId="1D63C9CC" w14:textId="77777777" w:rsidR="00434195" w:rsidRPr="0054226D" w:rsidRDefault="00434195" w:rsidP="0043419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54226D">
        <w:rPr>
          <w:noProof w:val="0"/>
          <w:snapToGrid w:val="0"/>
        </w:rPr>
        <w:t>{ ID</w:t>
      </w:r>
      <w:proofErr w:type="gramEnd"/>
      <w:r w:rsidRPr="0054226D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ResultSS</w:t>
      </w:r>
      <w:proofErr w:type="spellEnd"/>
      <w:r>
        <w:rPr>
          <w:noProof w:val="0"/>
          <w:snapToGrid w:val="0"/>
        </w:rPr>
        <w:t>-RSRQ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ResultSS</w:t>
      </w:r>
      <w:proofErr w:type="spellEnd"/>
      <w:r>
        <w:rPr>
          <w:noProof w:val="0"/>
          <w:snapToGrid w:val="0"/>
        </w:rPr>
        <w:t>-RSRQ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}|</w:t>
      </w:r>
    </w:p>
    <w:p w14:paraId="1841505B" w14:textId="77777777" w:rsidR="00434195" w:rsidRDefault="00434195" w:rsidP="0043419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54226D">
        <w:rPr>
          <w:noProof w:val="0"/>
          <w:snapToGrid w:val="0"/>
        </w:rPr>
        <w:t>{ ID</w:t>
      </w:r>
      <w:proofErr w:type="gramEnd"/>
      <w:r w:rsidRPr="0054226D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ResultCSI</w:t>
      </w:r>
      <w:proofErr w:type="spellEnd"/>
      <w:r>
        <w:rPr>
          <w:noProof w:val="0"/>
          <w:snapToGrid w:val="0"/>
        </w:rPr>
        <w:t>-RSRP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ResultCSI</w:t>
      </w:r>
      <w:proofErr w:type="spellEnd"/>
      <w:r>
        <w:rPr>
          <w:noProof w:val="0"/>
          <w:snapToGrid w:val="0"/>
        </w:rPr>
        <w:t>-RSRP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}|</w:t>
      </w:r>
    </w:p>
    <w:p w14:paraId="1CB48435" w14:textId="77777777" w:rsidR="00434195" w:rsidRDefault="00434195" w:rsidP="0043419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54226D">
        <w:rPr>
          <w:noProof w:val="0"/>
          <w:snapToGrid w:val="0"/>
        </w:rPr>
        <w:t>{ ID</w:t>
      </w:r>
      <w:proofErr w:type="gramEnd"/>
      <w:r w:rsidRPr="0054226D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ResultCSI</w:t>
      </w:r>
      <w:proofErr w:type="spellEnd"/>
      <w:r>
        <w:rPr>
          <w:noProof w:val="0"/>
          <w:snapToGrid w:val="0"/>
        </w:rPr>
        <w:t>-RSRQ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ResultCSI</w:t>
      </w:r>
      <w:proofErr w:type="spellEnd"/>
      <w:r>
        <w:rPr>
          <w:noProof w:val="0"/>
          <w:snapToGrid w:val="0"/>
        </w:rPr>
        <w:t>-RSRQ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440B43A" w14:textId="77777777" w:rsidR="00434195" w:rsidRDefault="00434195" w:rsidP="0043419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</w:t>
      </w:r>
      <w:proofErr w:type="gramEnd"/>
      <w:r w:rsidRPr="0054226D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AngleOfArrivalNR</w:t>
      </w:r>
      <w:proofErr w:type="spellEnd"/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UL-</w:t>
      </w:r>
      <w:proofErr w:type="spellStart"/>
      <w:r>
        <w:rPr>
          <w:noProof w:val="0"/>
          <w:snapToGrid w:val="0"/>
        </w:rPr>
        <w:t>AoA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bookmarkStart w:id="72" w:name="_Hlk85552075"/>
      <w:r>
        <w:rPr>
          <w:noProof w:val="0"/>
          <w:snapToGrid w:val="0"/>
        </w:rPr>
        <w:t>|</w:t>
      </w:r>
    </w:p>
    <w:p w14:paraId="59929422" w14:textId="43598CCD" w:rsidR="00B51FC7" w:rsidRDefault="00434195" w:rsidP="0043419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</w:t>
      </w:r>
      <w:proofErr w:type="gramEnd"/>
      <w:r w:rsidRPr="0054226D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NR-TADV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DA1B74">
        <w:rPr>
          <w:snapToGrid w:val="0"/>
          <w:lang w:val="sv-SE"/>
        </w:rPr>
        <w:t>NR-TADV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bookmarkEnd w:id="72"/>
      <w:ins w:id="73" w:author="Ericsson" w:date="2023-11-09T11:28:00Z">
        <w:r w:rsidR="00B51FC7">
          <w:rPr>
            <w:noProof w:val="0"/>
            <w:snapToGrid w:val="0"/>
          </w:rPr>
          <w:t>|</w:t>
        </w:r>
      </w:ins>
    </w:p>
    <w:p w14:paraId="514F0024" w14:textId="3DD0E647" w:rsidR="00434195" w:rsidRPr="00707B3F" w:rsidRDefault="00B51FC7" w:rsidP="00434195">
      <w:pPr>
        <w:pStyle w:val="PL"/>
        <w:spacing w:line="0" w:lineRule="atLeast"/>
        <w:rPr>
          <w:ins w:id="74" w:author="Ericsson" w:date="2023-11-09T11:28:00Z"/>
          <w:snapToGrid w:val="0"/>
        </w:rPr>
      </w:pPr>
      <w:ins w:id="75" w:author="Ericsson" w:date="2023-11-09T11:28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</w:t>
        </w:r>
        <w:r w:rsidRPr="0054226D">
          <w:rPr>
            <w:noProof w:val="0"/>
            <w:snapToGrid w:val="0"/>
          </w:rPr>
          <w:t xml:space="preserve"> ID</w:t>
        </w:r>
        <w:proofErr w:type="gramEnd"/>
        <w:r w:rsidRPr="0054226D">
          <w:rPr>
            <w:noProof w:val="0"/>
            <w:snapToGrid w:val="0"/>
          </w:rPr>
          <w:t xml:space="preserve"> id-</w:t>
        </w:r>
        <w:r w:rsidR="008C2855">
          <w:rPr>
            <w:rFonts w:cs="Courier New"/>
            <w:szCs w:val="22"/>
            <w:lang w:eastAsia="zh-CN"/>
          </w:rPr>
          <w:t>UE-Rx-Tx-Time-Diff</w:t>
        </w:r>
        <w:r w:rsidR="008C2855" w:rsidDel="008C2855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  <w:t>TYPE</w:t>
        </w:r>
        <w:r>
          <w:rPr>
            <w:noProof w:val="0"/>
            <w:snapToGrid w:val="0"/>
          </w:rPr>
          <w:t xml:space="preserve"> </w:t>
        </w:r>
        <w:r w:rsidR="008C2855">
          <w:rPr>
            <w:rFonts w:cs="Courier New"/>
            <w:szCs w:val="22"/>
            <w:lang w:eastAsia="zh-CN"/>
          </w:rPr>
          <w:t>UE-Rx-Tx-Time-Diff</w:t>
        </w:r>
        <w:r w:rsidR="008C2855" w:rsidRPr="00DA1B74" w:rsidDel="008C2855">
          <w:rPr>
            <w:snapToGrid w:val="0"/>
            <w:lang w:val="sv-SE"/>
          </w:rPr>
          <w:t xml:space="preserve"> </w:t>
        </w:r>
        <w:r w:rsidRPr="0054226D">
          <w:rPr>
            <w:noProof w:val="0"/>
            <w:snapToGrid w:val="0"/>
          </w:rPr>
          <w:t xml:space="preserve">PRESENCE </w:t>
        </w:r>
        <w:r w:rsidR="004B1433">
          <w:rPr>
            <w:noProof w:val="0"/>
            <w:snapToGrid w:val="0"/>
          </w:rPr>
          <w:t>mandatory</w:t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}</w:t>
        </w:r>
      </w:ins>
      <w:r w:rsidR="00434195">
        <w:rPr>
          <w:noProof w:val="0"/>
          <w:snapToGrid w:val="0"/>
        </w:rPr>
        <w:t>,</w:t>
      </w:r>
    </w:p>
    <w:p w14:paraId="5EC55492" w14:textId="77777777" w:rsidR="00434195" w:rsidRPr="007C49BE" w:rsidRDefault="00434195" w:rsidP="00434195">
      <w:pPr>
        <w:pStyle w:val="PL"/>
        <w:spacing w:line="0" w:lineRule="atLeast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...</w:t>
      </w:r>
    </w:p>
    <w:p w14:paraId="534A49AB" w14:textId="77777777" w:rsidR="00434195" w:rsidRPr="007C49BE" w:rsidRDefault="00434195" w:rsidP="00434195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156B8521" w14:textId="77777777" w:rsidR="00570860" w:rsidRDefault="00570860">
      <w:pPr>
        <w:rPr>
          <w:noProof/>
        </w:rPr>
      </w:pPr>
    </w:p>
    <w:p w14:paraId="682B1431" w14:textId="3AC297F5" w:rsidR="00A6779F" w:rsidRDefault="00A6779F" w:rsidP="00A6779F">
      <w:pPr>
        <w:rPr>
          <w:b/>
          <w:bCs/>
          <w:noProof/>
          <w:highlight w:val="lightGray"/>
        </w:rPr>
      </w:pPr>
      <w:r>
        <w:rPr>
          <w:b/>
          <w:bCs/>
          <w:noProof/>
          <w:highlight w:val="lightGray"/>
        </w:rPr>
        <w:t>NEXT</w:t>
      </w:r>
      <w:r w:rsidRPr="00570860">
        <w:rPr>
          <w:b/>
          <w:bCs/>
          <w:noProof/>
          <w:highlight w:val="lightGray"/>
        </w:rPr>
        <w:t xml:space="preserve"> CHANGE</w:t>
      </w:r>
    </w:p>
    <w:p w14:paraId="6CB91AF4" w14:textId="77777777" w:rsidR="008C2855" w:rsidRPr="008C2855" w:rsidRDefault="008C2855" w:rsidP="008C28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8C2855">
        <w:rPr>
          <w:rFonts w:ascii="Courier New" w:hAnsi="Courier New"/>
          <w:noProof/>
          <w:snapToGrid w:val="0"/>
          <w:sz w:val="16"/>
          <w:lang w:eastAsia="ko-KR"/>
        </w:rPr>
        <w:t>-- U</w:t>
      </w:r>
    </w:p>
    <w:p w14:paraId="144BEB05" w14:textId="77777777" w:rsidR="008C2855" w:rsidRPr="008C2855" w:rsidRDefault="008C2855" w:rsidP="008C28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F83D357" w14:textId="77777777" w:rsidR="008C2855" w:rsidRPr="008C2855" w:rsidRDefault="008C2855" w:rsidP="008C28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C2855">
        <w:rPr>
          <w:rFonts w:ascii="Courier New" w:hAnsi="Courier New"/>
          <w:noProof/>
          <w:snapToGrid w:val="0"/>
          <w:sz w:val="16"/>
          <w:lang w:eastAsia="ko-KR"/>
        </w:rPr>
        <w:t>UARFCN ::= INTEGER (0..16383, ...)</w:t>
      </w:r>
    </w:p>
    <w:p w14:paraId="3F4F971C" w14:textId="77777777" w:rsidR="008C2855" w:rsidRPr="008C2855" w:rsidRDefault="008C2855" w:rsidP="008C28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B64D33A" w14:textId="77777777" w:rsidR="008C2855" w:rsidRPr="008C2855" w:rsidRDefault="008C2855" w:rsidP="008C28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6" w:name="_Hlk50053198"/>
      <w:bookmarkStart w:id="77" w:name="_Hlk50147335"/>
      <w:r w:rsidRPr="008C2855">
        <w:rPr>
          <w:rFonts w:ascii="Courier New" w:hAnsi="Courier New"/>
          <w:noProof/>
          <w:snapToGrid w:val="0"/>
          <w:sz w:val="16"/>
          <w:lang w:eastAsia="ko-KR"/>
        </w:rPr>
        <w:t>UE-Measurement-ID ::= INTEGER (1..15, ..., 16..256)</w:t>
      </w:r>
      <w:bookmarkEnd w:id="76"/>
    </w:p>
    <w:bookmarkEnd w:id="77"/>
    <w:p w14:paraId="160851E8" w14:textId="77777777" w:rsidR="008C2855" w:rsidRPr="008C2855" w:rsidRDefault="008C2855" w:rsidP="008C28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83AF23E" w14:textId="77777777" w:rsidR="008C2855" w:rsidRPr="008C2855" w:rsidRDefault="008C2855" w:rsidP="008C28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8C2855">
        <w:rPr>
          <w:rFonts w:ascii="Courier New" w:hAnsi="Courier New"/>
          <w:noProof/>
          <w:snapToGrid w:val="0"/>
          <w:sz w:val="16"/>
          <w:lang w:val="fr-FR" w:eastAsia="ko-KR"/>
        </w:rPr>
        <w:t>UEReportingInformation</w:t>
      </w:r>
      <w:r w:rsidRPr="008C2855">
        <w:rPr>
          <w:rFonts w:ascii="Courier New" w:hAnsi="Courier New"/>
          <w:noProof/>
          <w:snapToGrid w:val="0"/>
          <w:sz w:val="16"/>
          <w:lang w:val="sv-SE" w:eastAsia="ko-KR"/>
        </w:rPr>
        <w:t>::= SEQUENCE {</w:t>
      </w:r>
    </w:p>
    <w:p w14:paraId="686C20DE" w14:textId="77777777" w:rsidR="008C2855" w:rsidRPr="008C2855" w:rsidRDefault="008C2855" w:rsidP="008C28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8C2855">
        <w:rPr>
          <w:rFonts w:ascii="Courier New" w:hAnsi="Courier New"/>
          <w:noProof/>
          <w:snapToGrid w:val="0"/>
          <w:sz w:val="16"/>
          <w:lang w:val="sv-SE" w:eastAsia="ko-KR"/>
        </w:rPr>
        <w:tab/>
        <w:t>r</w:t>
      </w:r>
      <w:r w:rsidRPr="008C2855">
        <w:rPr>
          <w:rFonts w:ascii="Courier New" w:hAnsi="Courier New"/>
          <w:noProof/>
          <w:snapToGrid w:val="0"/>
          <w:sz w:val="16"/>
          <w:lang w:val="fr-FR" w:eastAsia="ko-KR"/>
        </w:rPr>
        <w:t>eportingAmount</w:t>
      </w:r>
      <w:r w:rsidRPr="008C285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8C285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8C285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8C285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8C2855">
        <w:rPr>
          <w:rFonts w:ascii="Courier New" w:hAnsi="Courier New"/>
          <w:noProof/>
          <w:sz w:val="16"/>
          <w:lang w:val="fr-FR" w:eastAsia="ko-KR"/>
        </w:rPr>
        <w:t>ENUMERATED {ma0, ma1, ma2, ma4, ma8, ma16, ma32, ma64}</w:t>
      </w:r>
      <w:r w:rsidRPr="008C2855">
        <w:rPr>
          <w:rFonts w:ascii="Courier New" w:hAnsi="Courier New"/>
          <w:noProof/>
          <w:snapToGrid w:val="0"/>
          <w:sz w:val="16"/>
          <w:lang w:val="sv-SE" w:eastAsia="ko-KR"/>
        </w:rPr>
        <w:t>,</w:t>
      </w:r>
    </w:p>
    <w:p w14:paraId="1735D784" w14:textId="77777777" w:rsidR="008C2855" w:rsidRPr="008C2855" w:rsidRDefault="008C2855" w:rsidP="008C28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C285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8C2855">
        <w:rPr>
          <w:rFonts w:ascii="Courier New" w:hAnsi="Courier New"/>
          <w:noProof/>
          <w:snapToGrid w:val="0"/>
          <w:sz w:val="16"/>
          <w:lang w:eastAsia="ko-KR"/>
        </w:rPr>
        <w:t>reportingInterval</w:t>
      </w:r>
      <w:r w:rsidRPr="008C285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C285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C2855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ENUMERATED {none, one, two, four, eight, ten, sixteen, twenty, thirty-two, </w:t>
      </w:r>
      <w:r w:rsidRPr="008C2855">
        <w:rPr>
          <w:rFonts w:ascii="Courier New" w:hAnsi="Courier New" w:hint="eastAsia"/>
          <w:noProof/>
          <w:snapToGrid w:val="0"/>
          <w:sz w:val="16"/>
          <w:lang w:eastAsia="zh-CN"/>
        </w:rPr>
        <w:t>sixty-four,</w:t>
      </w:r>
      <w:r w:rsidRPr="008C2855">
        <w:rPr>
          <w:rFonts w:ascii="Courier New" w:hAnsi="Courier New"/>
          <w:noProof/>
          <w:snapToGrid w:val="0"/>
          <w:sz w:val="16"/>
          <w:lang w:eastAsia="ko-KR"/>
        </w:rPr>
        <w:t xml:space="preserve"> ...},</w:t>
      </w:r>
    </w:p>
    <w:p w14:paraId="0799A7E4" w14:textId="77777777" w:rsidR="008C2855" w:rsidRPr="008C2855" w:rsidRDefault="008C2855" w:rsidP="008C28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8C285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C2855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8C2855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8C2855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8C2855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UEReportingInformation-ExtIEs } }</w:t>
      </w:r>
      <w:r w:rsidRPr="008C2855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2CCA8D80" w14:textId="77777777" w:rsidR="008C2855" w:rsidRPr="008C2855" w:rsidRDefault="008C2855" w:rsidP="008C28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C2855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8C2855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71A33FC3" w14:textId="77777777" w:rsidR="008C2855" w:rsidRPr="008C2855" w:rsidRDefault="008C2855" w:rsidP="008C28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C2855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ED21AFF" w14:textId="77777777" w:rsidR="008C2855" w:rsidRPr="008C2855" w:rsidRDefault="008C2855" w:rsidP="008C28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D62658D" w14:textId="77777777" w:rsidR="008C2855" w:rsidRPr="008C2855" w:rsidRDefault="008C2855" w:rsidP="008C28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C2855">
        <w:rPr>
          <w:rFonts w:ascii="Courier New" w:hAnsi="Courier New"/>
          <w:noProof/>
          <w:snapToGrid w:val="0"/>
          <w:sz w:val="16"/>
          <w:lang w:eastAsia="ko-KR"/>
        </w:rPr>
        <w:t>UEReportingInformation-ExtIEs NRPPA-PROTOCOL-EXTENSION ::= {</w:t>
      </w:r>
    </w:p>
    <w:p w14:paraId="42DEC5E9" w14:textId="77777777" w:rsidR="008C2855" w:rsidRPr="008C2855" w:rsidRDefault="008C2855" w:rsidP="008C28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C2855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75B66DD" w14:textId="4E4236CF" w:rsidR="008C2855" w:rsidRDefault="008C2855" w:rsidP="008C28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78" w:author="Ericsson" w:date="2023-11-09T11:28:00Z">
            <w:rPr>
              <w:rFonts w:ascii="Courier New" w:hAnsi="Courier New"/>
              <w:sz w:val="16"/>
              <w:lang w:val="sv-SE"/>
            </w:rPr>
          </w:rPrChange>
        </w:rPr>
      </w:pPr>
      <w:r w:rsidRPr="008C2855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D3D794A" w14:textId="2090D680" w:rsidR="008C2855" w:rsidRDefault="008C2855" w:rsidP="008C28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" w:author="Ericsson" w:date="2023-11-09T11:28:00Z"/>
          <w:rFonts w:ascii="Courier New" w:hAnsi="Courier New"/>
          <w:noProof/>
          <w:snapToGrid w:val="0"/>
          <w:sz w:val="16"/>
          <w:lang w:eastAsia="ko-KR"/>
        </w:rPr>
      </w:pPr>
    </w:p>
    <w:p w14:paraId="6F81BF12" w14:textId="47ED88C6" w:rsidR="008C2855" w:rsidRPr="008C2855" w:rsidRDefault="008C2855" w:rsidP="008C28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" w:author="Ericsson" w:date="2023-11-09T11:28:00Z"/>
          <w:rFonts w:ascii="Courier New" w:hAnsi="Courier New"/>
          <w:noProof/>
          <w:snapToGrid w:val="0"/>
          <w:sz w:val="16"/>
          <w:lang w:val="sv-SE" w:eastAsia="ko-KR"/>
        </w:rPr>
      </w:pPr>
      <w:ins w:id="81" w:author="Ericsson" w:date="2023-11-09T11:28:00Z">
        <w:r w:rsidRPr="008C2855">
          <w:rPr>
            <w:rFonts w:ascii="Courier New" w:hAnsi="Courier New"/>
            <w:noProof/>
            <w:snapToGrid w:val="0"/>
            <w:sz w:val="16"/>
            <w:lang w:eastAsia="ko-KR"/>
          </w:rPr>
          <w:t>UE-Rx-Tx-Time-Diff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 xml:space="preserve"> </w:t>
        </w:r>
        <w:r w:rsidRPr="008C2855">
          <w:rPr>
            <w:rFonts w:ascii="Courier New" w:hAnsi="Courier New"/>
            <w:noProof/>
            <w:snapToGrid w:val="0"/>
            <w:sz w:val="16"/>
            <w:lang w:eastAsia="ko-KR"/>
          </w:rPr>
          <w:t>::= INTEGER (0..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61565</w:t>
        </w:r>
        <w:r w:rsidRPr="008C2855">
          <w:rPr>
            <w:rFonts w:ascii="Courier New" w:hAnsi="Courier New"/>
            <w:noProof/>
            <w:snapToGrid w:val="0"/>
            <w:sz w:val="16"/>
            <w:lang w:eastAsia="ko-KR"/>
          </w:rPr>
          <w:t>)</w:t>
        </w:r>
      </w:ins>
    </w:p>
    <w:p w14:paraId="088629B8" w14:textId="77777777" w:rsidR="008C2855" w:rsidRPr="008C2855" w:rsidRDefault="008C2855" w:rsidP="008C28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564C7642" w14:textId="77777777" w:rsidR="008C2855" w:rsidRPr="00BA3914" w:rsidRDefault="008C2855" w:rsidP="00A6779F">
      <w:pPr>
        <w:rPr>
          <w:b/>
          <w:bCs/>
          <w:noProof/>
          <w:highlight w:val="lightGray"/>
        </w:rPr>
      </w:pPr>
    </w:p>
    <w:p w14:paraId="57B287EC" w14:textId="77777777" w:rsidR="00A6779F" w:rsidRPr="00A26A52" w:rsidRDefault="00A6779F" w:rsidP="00A6779F">
      <w:pPr>
        <w:pStyle w:val="Proposal"/>
        <w:numPr>
          <w:ilvl w:val="0"/>
          <w:numId w:val="0"/>
        </w:numPr>
        <w:jc w:val="center"/>
        <w:rPr>
          <w:rFonts w:asciiTheme="minorHAnsi" w:hAnsiTheme="minorHAnsi"/>
          <w:b w:val="0"/>
          <w:bCs w:val="0"/>
          <w:color w:val="FF0000"/>
          <w:lang w:eastAsia="ja-JP"/>
        </w:rPr>
      </w:pPr>
      <w:r w:rsidRPr="00A26A52">
        <w:rPr>
          <w:rFonts w:asciiTheme="minorHAnsi" w:hAnsiTheme="minorHAnsi"/>
          <w:b w:val="0"/>
          <w:bCs w:val="0"/>
          <w:color w:val="FF0000"/>
          <w:lang w:eastAsia="ja-JP"/>
        </w:rPr>
        <w:t>--------Unchanged parts omitted---------</w:t>
      </w:r>
    </w:p>
    <w:p w14:paraId="00C3D551" w14:textId="77777777" w:rsidR="00570860" w:rsidRDefault="00570860">
      <w:pPr>
        <w:rPr>
          <w:noProof/>
        </w:rPr>
      </w:pPr>
    </w:p>
    <w:p w14:paraId="29637FBA" w14:textId="77777777" w:rsidR="00156FD7" w:rsidRPr="00707B3F" w:rsidRDefault="00156FD7" w:rsidP="00156FD7">
      <w:pPr>
        <w:pStyle w:val="Heading3"/>
        <w:spacing w:line="0" w:lineRule="atLeast"/>
        <w:rPr>
          <w:noProof/>
        </w:rPr>
      </w:pPr>
      <w:bookmarkStart w:id="82" w:name="_Toc534903105"/>
      <w:bookmarkStart w:id="83" w:name="_Toc51776084"/>
      <w:bookmarkStart w:id="84" w:name="_Toc56773106"/>
      <w:bookmarkStart w:id="85" w:name="_Toc64447736"/>
      <w:bookmarkStart w:id="86" w:name="_Toc74152392"/>
      <w:bookmarkStart w:id="87" w:name="_Toc88654246"/>
      <w:bookmarkStart w:id="88" w:name="_Toc99056337"/>
      <w:bookmarkStart w:id="89" w:name="_Toc99959270"/>
      <w:bookmarkStart w:id="90" w:name="_Toc105612456"/>
      <w:bookmarkStart w:id="91" w:name="_Toc106109672"/>
      <w:bookmarkStart w:id="92" w:name="_Toc112766565"/>
      <w:bookmarkStart w:id="93" w:name="_Toc113379481"/>
      <w:bookmarkStart w:id="94" w:name="_Toc120092037"/>
      <w:bookmarkStart w:id="95" w:name="_Toc138758662"/>
      <w:r w:rsidRPr="00707B3F">
        <w:rPr>
          <w:noProof/>
        </w:rPr>
        <w:t>9.3.7</w:t>
      </w:r>
      <w:r w:rsidRPr="00707B3F">
        <w:rPr>
          <w:noProof/>
        </w:rPr>
        <w:tab/>
        <w:t>Constant definitions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6927D19E" w14:textId="77777777" w:rsidR="00156FD7" w:rsidRDefault="00156FD7" w:rsidP="00156FD7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37A18C71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B95900F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3C47474" w14:textId="77777777" w:rsidR="00156FD7" w:rsidRPr="00707B3F" w:rsidRDefault="00156FD7" w:rsidP="00156FD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Constant definitions</w:t>
      </w:r>
    </w:p>
    <w:p w14:paraId="62B45A49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BF87BAF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6ADC842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</w:p>
    <w:p w14:paraId="13E86418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NRPPA-Constants {</w:t>
      </w:r>
    </w:p>
    <w:p w14:paraId="5554B792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2E13477D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ngran-access (22) modules (3) nrppa (4) version1 (1) nrppa-Constants (4) }</w:t>
      </w:r>
    </w:p>
    <w:p w14:paraId="34AA4C05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</w:p>
    <w:p w14:paraId="04332BD8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3A25B0A5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</w:p>
    <w:p w14:paraId="52F6861A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56837D51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</w:p>
    <w:p w14:paraId="0D6B7F85" w14:textId="77777777" w:rsidR="00156FD7" w:rsidRPr="00707B3F" w:rsidRDefault="00156FD7" w:rsidP="00156FD7">
      <w:pPr>
        <w:pStyle w:val="PL"/>
        <w:spacing w:line="0" w:lineRule="atLeast"/>
      </w:pPr>
      <w:r w:rsidRPr="00707B3F">
        <w:t>IMPORTS</w:t>
      </w:r>
    </w:p>
    <w:p w14:paraId="7007C4CA" w14:textId="77777777" w:rsidR="00156FD7" w:rsidRPr="00707B3F" w:rsidRDefault="00156FD7" w:rsidP="00156FD7">
      <w:pPr>
        <w:pStyle w:val="PL"/>
        <w:spacing w:line="0" w:lineRule="atLeast"/>
      </w:pPr>
    </w:p>
    <w:p w14:paraId="7515716A" w14:textId="77777777" w:rsidR="00156FD7" w:rsidRPr="00707B3F" w:rsidRDefault="00156FD7" w:rsidP="00156FD7">
      <w:pPr>
        <w:pStyle w:val="PL"/>
        <w:spacing w:line="0" w:lineRule="atLeast"/>
      </w:pPr>
      <w:r w:rsidRPr="00707B3F">
        <w:tab/>
        <w:t>ProcedureCode,</w:t>
      </w:r>
    </w:p>
    <w:p w14:paraId="52ACEF69" w14:textId="77777777" w:rsidR="00156FD7" w:rsidRPr="00707B3F" w:rsidRDefault="00156FD7" w:rsidP="00156FD7">
      <w:pPr>
        <w:pStyle w:val="PL"/>
        <w:spacing w:line="0" w:lineRule="atLeast"/>
      </w:pPr>
      <w:r w:rsidRPr="00707B3F">
        <w:tab/>
        <w:t>ProtocolIE-ID</w:t>
      </w:r>
    </w:p>
    <w:p w14:paraId="4F696B61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t>FROM NRPPA-CommonDataTypes;</w:t>
      </w:r>
    </w:p>
    <w:p w14:paraId="1A495915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</w:p>
    <w:p w14:paraId="0AEB433D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E7F2F02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03B543D" w14:textId="77777777" w:rsidR="00156FD7" w:rsidRPr="00707B3F" w:rsidRDefault="00156FD7" w:rsidP="00156FD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Procedures</w:t>
      </w:r>
    </w:p>
    <w:p w14:paraId="2F1B9362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FF1EDBE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F3A7562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</w:p>
    <w:p w14:paraId="50B5DE88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0</w:t>
      </w:r>
    </w:p>
    <w:p w14:paraId="6C26EE81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1</w:t>
      </w:r>
    </w:p>
    <w:p w14:paraId="2C98C8AB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id-e-CIDMeasurementInitiation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2</w:t>
      </w:r>
    </w:p>
    <w:p w14:paraId="7C57210F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3</w:t>
      </w:r>
    </w:p>
    <w:p w14:paraId="359C2D98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4</w:t>
      </w:r>
    </w:p>
    <w:p w14:paraId="438DDE7C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5</w:t>
      </w:r>
    </w:p>
    <w:p w14:paraId="349D12B7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6</w:t>
      </w:r>
    </w:p>
    <w:p w14:paraId="08E3BDE4" w14:textId="77777777" w:rsidR="00156FD7" w:rsidRPr="001E4F1C" w:rsidRDefault="00156FD7" w:rsidP="00156FD7">
      <w:pPr>
        <w:pStyle w:val="PL"/>
        <w:spacing w:line="0" w:lineRule="atLeast"/>
        <w:rPr>
          <w:noProof w:val="0"/>
          <w:snapToGrid w:val="0"/>
        </w:rPr>
      </w:pPr>
      <w:bookmarkStart w:id="96" w:name="_Hlk50053256"/>
      <w:r w:rsidRPr="00AC511F">
        <w:rPr>
          <w:noProof w:val="0"/>
          <w:snapToGrid w:val="0"/>
        </w:rPr>
        <w:t>id-</w:t>
      </w:r>
      <w:proofErr w:type="spellStart"/>
      <w:r w:rsidRPr="00AC511F">
        <w:rPr>
          <w:noProof w:val="0"/>
          <w:snapToGrid w:val="0"/>
        </w:rPr>
        <w:t>assistanceInformation</w:t>
      </w:r>
      <w:r>
        <w:rPr>
          <w:noProof w:val="0"/>
          <w:snapToGrid w:val="0"/>
        </w:rPr>
        <w:t>Control</w:t>
      </w:r>
      <w:proofErr w:type="spellEnd"/>
      <w:r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proofErr w:type="spellStart"/>
      <w:proofErr w:type="gramStart"/>
      <w:r w:rsidRPr="00AC511F">
        <w:rPr>
          <w:noProof w:val="0"/>
          <w:snapToGrid w:val="0"/>
        </w:rPr>
        <w:t>ProcedureCode</w:t>
      </w:r>
      <w:proofErr w:type="spellEnd"/>
      <w:r w:rsidRPr="00AC511F"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7</w:t>
      </w:r>
    </w:p>
    <w:p w14:paraId="23F88B47" w14:textId="77777777" w:rsidR="00156FD7" w:rsidRPr="001E4F1C" w:rsidRDefault="00156FD7" w:rsidP="00156FD7">
      <w:pPr>
        <w:pStyle w:val="PL"/>
        <w:spacing w:line="0" w:lineRule="atLeast"/>
        <w:rPr>
          <w:noProof w:val="0"/>
          <w:snapToGrid w:val="0"/>
        </w:rPr>
      </w:pPr>
      <w:r w:rsidRPr="00AC511F">
        <w:rPr>
          <w:noProof w:val="0"/>
          <w:snapToGrid w:val="0"/>
        </w:rPr>
        <w:t>id-</w:t>
      </w:r>
      <w:proofErr w:type="spellStart"/>
      <w:r w:rsidRPr="00AC511F">
        <w:rPr>
          <w:noProof w:val="0"/>
          <w:snapToGrid w:val="0"/>
        </w:rPr>
        <w:t>assistanceInformation</w:t>
      </w:r>
      <w:r>
        <w:rPr>
          <w:noProof w:val="0"/>
          <w:snapToGrid w:val="0"/>
        </w:rPr>
        <w:t>Feedback</w:t>
      </w:r>
      <w:proofErr w:type="spellEnd"/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proofErr w:type="spellStart"/>
      <w:proofErr w:type="gramStart"/>
      <w:r w:rsidRPr="00AC511F">
        <w:rPr>
          <w:noProof w:val="0"/>
          <w:snapToGrid w:val="0"/>
        </w:rPr>
        <w:t>ProcedureCode</w:t>
      </w:r>
      <w:proofErr w:type="spellEnd"/>
      <w:r w:rsidRPr="00AC511F"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8</w:t>
      </w:r>
    </w:p>
    <w:p w14:paraId="1103E628" w14:textId="77777777" w:rsidR="00156FD7" w:rsidRPr="00531AB3" w:rsidRDefault="00156FD7" w:rsidP="00156FD7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id-positioningInformationExchange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14:paraId="5DA14B52" w14:textId="77777777" w:rsidR="00156FD7" w:rsidRPr="00531AB3" w:rsidRDefault="00156FD7" w:rsidP="00156FD7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10</w:t>
      </w:r>
    </w:p>
    <w:p w14:paraId="0FD36AE0" w14:textId="77777777" w:rsidR="00156FD7" w:rsidRPr="00531AB3" w:rsidRDefault="00156FD7" w:rsidP="00156FD7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11</w:t>
      </w:r>
    </w:p>
    <w:p w14:paraId="3CB7BDEF" w14:textId="77777777" w:rsidR="00156FD7" w:rsidRDefault="00156FD7" w:rsidP="00156FD7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>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12</w:t>
      </w:r>
    </w:p>
    <w:p w14:paraId="6FFE5A41" w14:textId="77777777" w:rsidR="00156FD7" w:rsidRPr="00531AB3" w:rsidRDefault="00156FD7" w:rsidP="00156FD7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13</w:t>
      </w:r>
    </w:p>
    <w:p w14:paraId="0BD9670D" w14:textId="77777777" w:rsidR="00156FD7" w:rsidRDefault="00156FD7" w:rsidP="00156FD7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14</w:t>
      </w:r>
    </w:p>
    <w:p w14:paraId="2E5325E1" w14:textId="77777777" w:rsidR="00156FD7" w:rsidRDefault="00156FD7" w:rsidP="00156FD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15</w:t>
      </w:r>
    </w:p>
    <w:p w14:paraId="46E0FF81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40B6DEBD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17</w:t>
      </w:r>
    </w:p>
    <w:p w14:paraId="428BE18F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18</w:t>
      </w:r>
    </w:p>
    <w:bookmarkEnd w:id="96"/>
    <w:p w14:paraId="0B59102E" w14:textId="77777777" w:rsidR="00156FD7" w:rsidRDefault="00156FD7" w:rsidP="00156FD7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19</w:t>
      </w:r>
    </w:p>
    <w:p w14:paraId="72CE7765" w14:textId="77777777" w:rsidR="00156FD7" w:rsidRPr="001645CB" w:rsidRDefault="00156FD7" w:rsidP="00156FD7">
      <w:pPr>
        <w:pStyle w:val="PL"/>
        <w:rPr>
          <w:snapToGrid w:val="0"/>
        </w:rPr>
      </w:pPr>
      <w:r>
        <w:rPr>
          <w:snapToGrid w:val="0"/>
        </w:rPr>
        <w:t>id-m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20</w:t>
      </w:r>
    </w:p>
    <w:p w14:paraId="75C750DA" w14:textId="77777777" w:rsidR="00156FD7" w:rsidRPr="001645CB" w:rsidRDefault="00156FD7" w:rsidP="00156FD7">
      <w:pPr>
        <w:pStyle w:val="PL"/>
        <w:rPr>
          <w:snapToGrid w:val="0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21</w:t>
      </w:r>
    </w:p>
    <w:p w14:paraId="7A75C270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</w:p>
    <w:p w14:paraId="12B13DA6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496BFA1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642516B" w14:textId="77777777" w:rsidR="00156FD7" w:rsidRPr="00707B3F" w:rsidRDefault="00156FD7" w:rsidP="00156FD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Lists</w:t>
      </w:r>
    </w:p>
    <w:p w14:paraId="093A25C1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6C71337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E38DE00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</w:p>
    <w:p w14:paraId="16A9889C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maxNrOfErrors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256</w:t>
      </w:r>
    </w:p>
    <w:p w14:paraId="00EA7DA6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maxCellinRANnode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3840</w:t>
      </w:r>
    </w:p>
    <w:p w14:paraId="3EE30CE4" w14:textId="77777777" w:rsidR="00156FD7" w:rsidRPr="00FF5905" w:rsidRDefault="00156FD7" w:rsidP="00156FD7">
      <w:pPr>
        <w:pStyle w:val="PL"/>
        <w:spacing w:line="0" w:lineRule="atLeast"/>
        <w:rPr>
          <w:snapToGrid w:val="0"/>
          <w:lang w:val="sv-SE"/>
        </w:rPr>
      </w:pPr>
      <w:bookmarkStart w:id="97" w:name="_Hlk50053312"/>
      <w:r w:rsidRPr="00FF5905">
        <w:rPr>
          <w:snapToGrid w:val="0"/>
          <w:lang w:val="sv-SE"/>
        </w:rPr>
        <w:t>maxIndexesReport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bookmarkEnd w:id="97"/>
    <w:p w14:paraId="27725A87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14:paraId="6907A7DC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9</w:t>
      </w:r>
    </w:p>
    <w:p w14:paraId="65BF9350" w14:textId="77777777" w:rsidR="00156FD7" w:rsidRPr="00FF5905" w:rsidRDefault="00156FD7" w:rsidP="00156FD7">
      <w:pPr>
        <w:pStyle w:val="PL"/>
        <w:spacing w:line="0" w:lineRule="atLeast"/>
        <w:rPr>
          <w:snapToGrid w:val="0"/>
          <w:lang w:val="sv-SE"/>
        </w:rPr>
      </w:pPr>
      <w:bookmarkStart w:id="98" w:name="_Hlk50053328"/>
      <w:r w:rsidRPr="00FF5905">
        <w:rPr>
          <w:snapToGrid w:val="0"/>
          <w:lang w:val="sv-SE"/>
        </w:rPr>
        <w:t>maxCellReportNR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9</w:t>
      </w:r>
    </w:p>
    <w:bookmarkEnd w:id="98"/>
    <w:p w14:paraId="01834F97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maxnoOTDOAtypes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14:paraId="2590FA12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maxServCell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5</w:t>
      </w:r>
    </w:p>
    <w:p w14:paraId="45D65071" w14:textId="77777777" w:rsidR="00156FD7" w:rsidRPr="00FF5905" w:rsidRDefault="00156FD7" w:rsidP="00156FD7">
      <w:pPr>
        <w:pStyle w:val="PL"/>
        <w:spacing w:line="0" w:lineRule="atLeast"/>
        <w:rPr>
          <w:snapToGrid w:val="0"/>
          <w:lang w:val="sv-SE"/>
        </w:rPr>
      </w:pPr>
      <w:bookmarkStart w:id="99" w:name="_Hlk50147438"/>
      <w:bookmarkStart w:id="100" w:name="_Hlk50053339"/>
      <w:r w:rsidRPr="00FF5905">
        <w:rPr>
          <w:snapToGrid w:val="0"/>
          <w:lang w:val="sv-SE"/>
        </w:rPr>
        <w:t>maxEUTRAMeas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  <w:bookmarkEnd w:id="99"/>
    </w:p>
    <w:bookmarkEnd w:id="100"/>
    <w:p w14:paraId="49D8E477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maxGERANMeas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20C1907C" w14:textId="77777777" w:rsidR="00156FD7" w:rsidRPr="00FF5905" w:rsidRDefault="00156FD7" w:rsidP="00156FD7">
      <w:pPr>
        <w:pStyle w:val="PL"/>
        <w:spacing w:line="0" w:lineRule="atLeast"/>
        <w:rPr>
          <w:snapToGrid w:val="0"/>
          <w:lang w:val="sv-SE"/>
        </w:rPr>
      </w:pPr>
      <w:bookmarkStart w:id="101" w:name="_Hlk50053350"/>
      <w:r w:rsidRPr="00FF5905">
        <w:rPr>
          <w:snapToGrid w:val="0"/>
          <w:lang w:val="sv-SE"/>
        </w:rPr>
        <w:t>maxNRMeas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</w:p>
    <w:bookmarkEnd w:id="101"/>
    <w:p w14:paraId="3CD0A410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maxUTRANMeas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2B32CA70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maxWLANchannels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16</w:t>
      </w:r>
    </w:p>
    <w:p w14:paraId="568CEF3F" w14:textId="77777777" w:rsidR="00156FD7" w:rsidRPr="00FF5905" w:rsidRDefault="00156FD7" w:rsidP="00156FD7">
      <w:pPr>
        <w:pStyle w:val="PL"/>
        <w:spacing w:line="0" w:lineRule="atLeast"/>
        <w:rPr>
          <w:snapToGrid w:val="0"/>
          <w:lang w:val="sv-SE"/>
        </w:rPr>
      </w:pPr>
      <w:r w:rsidRPr="00707B3F">
        <w:rPr>
          <w:snapToGrid w:val="0"/>
        </w:rPr>
        <w:t>maxnoFreqHoppingBandsMinusOne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7</w:t>
      </w:r>
    </w:p>
    <w:p w14:paraId="77C32571" w14:textId="77777777" w:rsidR="00156FD7" w:rsidRPr="00805AE0" w:rsidRDefault="00156FD7" w:rsidP="00156FD7">
      <w:pPr>
        <w:pStyle w:val="PL"/>
        <w:spacing w:line="0" w:lineRule="atLeast"/>
        <w:rPr>
          <w:snapToGrid w:val="0"/>
          <w:lang w:val="sv-SE"/>
        </w:rPr>
      </w:pPr>
      <w:bookmarkStart w:id="102" w:name="_Hlk50053376"/>
      <w:bookmarkStart w:id="103" w:name="_Hlk50147461"/>
      <w:r w:rsidRPr="00805AE0">
        <w:rPr>
          <w:snapToGrid w:val="0"/>
          <w:lang w:val="sv-SE"/>
        </w:rPr>
        <w:t>maxNoPath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2</w:t>
      </w:r>
    </w:p>
    <w:p w14:paraId="14804CED" w14:textId="77777777" w:rsidR="00156FD7" w:rsidRPr="0029102F" w:rsidRDefault="00156FD7" w:rsidP="00156FD7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maxNrOfPosSImessage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1913D0BB" w14:textId="77777777" w:rsidR="00156FD7" w:rsidRPr="0029102F" w:rsidRDefault="00156FD7" w:rsidP="00156FD7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maxnoAssistInfoFailureListItems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283B44FE" w14:textId="77777777" w:rsidR="00156FD7" w:rsidRPr="0029102F" w:rsidRDefault="00156FD7" w:rsidP="00156FD7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maxNrOfSegments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64</w:t>
      </w:r>
    </w:p>
    <w:p w14:paraId="04D27A73" w14:textId="77777777" w:rsidR="00156FD7" w:rsidRPr="00FF5905" w:rsidRDefault="00156FD7" w:rsidP="00156FD7">
      <w:pPr>
        <w:pStyle w:val="PL"/>
        <w:spacing w:line="0" w:lineRule="atLeast"/>
        <w:rPr>
          <w:snapToGrid w:val="0"/>
          <w:lang w:val="sv-SE"/>
        </w:rPr>
      </w:pPr>
      <w:bookmarkStart w:id="104" w:name="_Hlk515623150"/>
      <w:r w:rsidRPr="0041327F">
        <w:rPr>
          <w:noProof w:val="0"/>
          <w:snapToGrid w:val="0"/>
          <w:lang w:val="sv-SE"/>
        </w:rPr>
        <w:t>maxNrOfPosSIBs</w:t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  <w:t>INTEGER ::= 32</w:t>
      </w:r>
      <w:bookmarkEnd w:id="104"/>
      <w:r w:rsidRPr="0041327F">
        <w:rPr>
          <w:snapToGrid w:val="0"/>
          <w:lang w:val="sv-SE"/>
        </w:rPr>
        <w:t xml:space="preserve"> </w:t>
      </w:r>
    </w:p>
    <w:p w14:paraId="19B04DC5" w14:textId="77777777" w:rsidR="00156FD7" w:rsidRPr="004151EA" w:rsidRDefault="00156FD7" w:rsidP="00156FD7">
      <w:pPr>
        <w:pStyle w:val="PL"/>
        <w:spacing w:line="0" w:lineRule="atLeast"/>
        <w:rPr>
          <w:noProof w:val="0"/>
          <w:snapToGrid w:val="0"/>
          <w:lang w:val="sv-SE"/>
        </w:rPr>
      </w:pPr>
      <w:r w:rsidRPr="004151EA">
        <w:rPr>
          <w:snapToGrid w:val="0"/>
          <w:lang w:val="sv-SE"/>
        </w:rPr>
        <w:t>maxNoOfMeasTRPs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1BA436B1" w14:textId="77777777" w:rsidR="00156FD7" w:rsidRPr="004151EA" w:rsidRDefault="00156FD7" w:rsidP="00156FD7">
      <w:pPr>
        <w:pStyle w:val="PL"/>
        <w:spacing w:line="0" w:lineRule="atLeast"/>
        <w:rPr>
          <w:snapToGrid w:val="0"/>
          <w:lang w:val="sv-SE"/>
        </w:rPr>
      </w:pPr>
      <w:r w:rsidRPr="004151EA">
        <w:rPr>
          <w:snapToGrid w:val="0"/>
          <w:lang w:val="sv-SE"/>
        </w:rPr>
        <w:t>maxnoTRPs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65535</w:t>
      </w:r>
    </w:p>
    <w:p w14:paraId="05D2D9A7" w14:textId="77777777" w:rsidR="00156FD7" w:rsidRPr="004151EA" w:rsidRDefault="00156FD7" w:rsidP="00156FD7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maxnoTRPInfoTypes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64</w:t>
      </w:r>
    </w:p>
    <w:p w14:paraId="04F49BBC" w14:textId="77777777" w:rsidR="00156FD7" w:rsidRPr="004151EA" w:rsidRDefault="00156FD7" w:rsidP="00156FD7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maxnoofAngleInfo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65535</w:t>
      </w:r>
    </w:p>
    <w:p w14:paraId="37073A63" w14:textId="77777777" w:rsidR="00156FD7" w:rsidRPr="004151EA" w:rsidRDefault="00156FD7" w:rsidP="00156FD7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maxnolcs-gcs-translation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3</w:t>
      </w:r>
    </w:p>
    <w:p w14:paraId="2B57BF8F" w14:textId="77777777" w:rsidR="00156FD7" w:rsidRDefault="00156FD7" w:rsidP="00156FD7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maxnoBcastCell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16384</w:t>
      </w:r>
    </w:p>
    <w:p w14:paraId="605C9163" w14:textId="77777777" w:rsidR="00156FD7" w:rsidRPr="00FF5905" w:rsidRDefault="00156FD7" w:rsidP="00156FD7">
      <w:pPr>
        <w:pStyle w:val="PL"/>
        <w:rPr>
          <w:snapToGrid w:val="0"/>
          <w:lang w:val="sv-SE"/>
        </w:rPr>
      </w:pPr>
      <w:bookmarkStart w:id="105" w:name="_Hlk42767092"/>
      <w:r w:rsidRPr="00FF5905">
        <w:rPr>
          <w:snapToGrid w:val="0"/>
          <w:lang w:val="sv-SE"/>
        </w:rPr>
        <w:t>maxnoSRSTriggerStates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3</w:t>
      </w:r>
    </w:p>
    <w:p w14:paraId="5A4264E5" w14:textId="77777777" w:rsidR="00156FD7" w:rsidRDefault="00156FD7" w:rsidP="00156FD7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maxnoSpatialRelations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p w14:paraId="40258E8A" w14:textId="77777777" w:rsidR="00156FD7" w:rsidRDefault="00156FD7" w:rsidP="00156FD7">
      <w:pPr>
        <w:pStyle w:val="PL"/>
        <w:rPr>
          <w:snapToGrid w:val="0"/>
          <w:lang w:val="sv-SE"/>
        </w:rPr>
      </w:pPr>
      <w:r w:rsidRPr="00707B3F">
        <w:t>maxno</w:t>
      </w:r>
      <w:r>
        <w:t>Pos</w:t>
      </w:r>
      <w:r w:rsidRPr="00707B3F">
        <w:t>Meas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16384</w:t>
      </w:r>
    </w:p>
    <w:p w14:paraId="7BDA2CCE" w14:textId="77777777" w:rsidR="00156FD7" w:rsidRPr="00112909" w:rsidRDefault="00156FD7" w:rsidP="00156FD7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maxnoSRS-Carriers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32</w:t>
      </w:r>
    </w:p>
    <w:p w14:paraId="7BF5D185" w14:textId="77777777" w:rsidR="00156FD7" w:rsidRPr="00112909" w:rsidRDefault="00156FD7" w:rsidP="00156FD7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maxnoSCSs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5</w:t>
      </w:r>
    </w:p>
    <w:p w14:paraId="2073D0BB" w14:textId="77777777" w:rsidR="00156FD7" w:rsidRPr="00112909" w:rsidRDefault="00156FD7" w:rsidP="00156FD7">
      <w:pPr>
        <w:pStyle w:val="PL"/>
        <w:rPr>
          <w:snapToGrid w:val="0"/>
          <w:lang w:val="sv-SE"/>
        </w:rPr>
      </w:pPr>
      <w:bookmarkStart w:id="106" w:name="_Hlk50048717"/>
      <w:r w:rsidRPr="00112909">
        <w:rPr>
          <w:snapToGrid w:val="0"/>
          <w:lang w:val="sv-SE"/>
        </w:rPr>
        <w:t>maxnoSRS-Resources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161B61B0" w14:textId="77777777" w:rsidR="00156FD7" w:rsidRPr="00112909" w:rsidRDefault="00156FD7" w:rsidP="00156FD7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lastRenderedPageBreak/>
        <w:t>maxnoSRS-PosResources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337F68EA" w14:textId="77777777" w:rsidR="00156FD7" w:rsidRPr="00112909" w:rsidRDefault="00156FD7" w:rsidP="00156FD7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39E8B9E4" w14:textId="77777777" w:rsidR="00156FD7" w:rsidRPr="00112909" w:rsidRDefault="00156FD7" w:rsidP="00156FD7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maxnoSRS-ResourcePerSet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30303459" w14:textId="77777777" w:rsidR="00156FD7" w:rsidRPr="00112909" w:rsidRDefault="00156FD7" w:rsidP="00156FD7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16</w:t>
      </w:r>
    </w:p>
    <w:p w14:paraId="44550FFA" w14:textId="77777777" w:rsidR="00156FD7" w:rsidRDefault="00156FD7" w:rsidP="00156FD7">
      <w:pPr>
        <w:pStyle w:val="PL"/>
        <w:rPr>
          <w:snapToGrid w:val="0"/>
          <w:lang w:val="sv-SE"/>
        </w:rPr>
      </w:pPr>
      <w:bookmarkStart w:id="107" w:name="_Hlk50064167"/>
      <w:r w:rsidRPr="00112909">
        <w:rPr>
          <w:snapToGrid w:val="0"/>
          <w:lang w:val="sv-SE"/>
        </w:rPr>
        <w:t>maxnoSRS-PosResourcePerSet</w:t>
      </w:r>
      <w:bookmarkEnd w:id="107"/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bookmarkEnd w:id="106"/>
    <w:p w14:paraId="0E52B4E7" w14:textId="77777777" w:rsidR="00156FD7" w:rsidRPr="007C49BE" w:rsidRDefault="00156FD7" w:rsidP="00156FD7">
      <w:pPr>
        <w:pStyle w:val="PL"/>
        <w:rPr>
          <w:rFonts w:eastAsia="Calibri" w:cs="Arial"/>
          <w:szCs w:val="18"/>
          <w:lang w:val="sv-SE" w:eastAsia="ja-JP"/>
        </w:rPr>
      </w:pPr>
      <w:r w:rsidRPr="007C49BE">
        <w:rPr>
          <w:rFonts w:eastAsia="Calibri" w:cs="Arial"/>
          <w:szCs w:val="18"/>
          <w:lang w:val="sv-SE" w:eastAsia="ja-JP"/>
        </w:rPr>
        <w:t>maxPRS-ResourceSets</w:t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  <w:t>INTEGER ::= 2</w:t>
      </w:r>
    </w:p>
    <w:p w14:paraId="15F2B58C" w14:textId="77777777" w:rsidR="00156FD7" w:rsidRDefault="00156FD7" w:rsidP="00156FD7">
      <w:pPr>
        <w:pStyle w:val="PL"/>
        <w:rPr>
          <w:rFonts w:eastAsia="Calibri" w:cs="Arial"/>
          <w:szCs w:val="18"/>
          <w:lang w:eastAsia="ja-JP"/>
        </w:rPr>
      </w:pPr>
      <w:r w:rsidRPr="00482618">
        <w:rPr>
          <w:rFonts w:eastAsia="Calibri" w:cs="Arial"/>
          <w:szCs w:val="18"/>
          <w:lang w:eastAsia="ja-JP"/>
        </w:rPr>
        <w:t>maxPRS-ResourcesPerSet</w:t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  <w:t>INTEGER ::= 64</w:t>
      </w:r>
    </w:p>
    <w:p w14:paraId="1B2B751B" w14:textId="77777777" w:rsidR="00156FD7" w:rsidRPr="000F217C" w:rsidRDefault="00156FD7" w:rsidP="00156FD7">
      <w:pPr>
        <w:pStyle w:val="PL"/>
        <w:rPr>
          <w:rFonts w:eastAsia="Calibri" w:cs="Arial"/>
          <w:szCs w:val="18"/>
          <w:lang w:eastAsia="ja-JP"/>
        </w:rPr>
      </w:pPr>
      <w:r w:rsidRPr="000F217C">
        <w:rPr>
          <w:rFonts w:eastAsia="Calibri" w:cs="Arial"/>
          <w:szCs w:val="18"/>
          <w:lang w:eastAsia="ja-JP"/>
        </w:rPr>
        <w:t>maxNoSSBs</w:t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  <w:t>INTEGER ::= 255</w:t>
      </w:r>
      <w:bookmarkEnd w:id="102"/>
    </w:p>
    <w:p w14:paraId="6D385DF4" w14:textId="77777777" w:rsidR="00156FD7" w:rsidRPr="002A1C8D" w:rsidRDefault="00156FD7" w:rsidP="00156FD7">
      <w:pPr>
        <w:pStyle w:val="PL"/>
        <w:rPr>
          <w:snapToGrid w:val="0"/>
          <w:lang w:val="sv-SE"/>
        </w:rPr>
      </w:pPr>
      <w:r w:rsidRPr="002A1C8D">
        <w:t>maxnoofPRSresourceSet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8</w:t>
      </w:r>
    </w:p>
    <w:p w14:paraId="26794EFB" w14:textId="77777777" w:rsidR="00156FD7" w:rsidRPr="00FF5905" w:rsidRDefault="00156FD7" w:rsidP="00156FD7">
      <w:pPr>
        <w:pStyle w:val="PL"/>
        <w:rPr>
          <w:snapToGrid w:val="0"/>
          <w:lang w:val="sv-SE"/>
        </w:rPr>
      </w:pPr>
      <w:r w:rsidRPr="002A1C8D">
        <w:rPr>
          <w:snapToGrid w:val="0"/>
          <w:lang w:val="sv-SE"/>
        </w:rPr>
        <w:t>maxnoofPRSresource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64</w:t>
      </w:r>
    </w:p>
    <w:bookmarkEnd w:id="103"/>
    <w:p w14:paraId="16D7B80C" w14:textId="77777777" w:rsidR="00156FD7" w:rsidRDefault="00156FD7" w:rsidP="00156FD7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6CBC550F" w14:textId="77777777" w:rsidR="00156FD7" w:rsidRPr="00DE4A15" w:rsidRDefault="00156FD7" w:rsidP="00156FD7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10182334" w14:textId="77777777" w:rsidR="00156FD7" w:rsidRDefault="00156FD7" w:rsidP="00156FD7">
      <w:pPr>
        <w:pStyle w:val="PL"/>
        <w:rPr>
          <w:snapToGrid w:val="0"/>
        </w:rPr>
      </w:pPr>
      <w:r w:rsidRPr="00DE4A15">
        <w:rPr>
          <w:snapToGrid w:val="0"/>
        </w:rPr>
        <w:t>maxnoARPs</w:t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  <w:t>INTEGER ::=</w:t>
      </w:r>
      <w:r w:rsidRPr="00DE4A15">
        <w:rPr>
          <w:snapToGrid w:val="0"/>
        </w:rPr>
        <w:tab/>
      </w:r>
      <w:r>
        <w:rPr>
          <w:snapToGrid w:val="0"/>
        </w:rPr>
        <w:t>16</w:t>
      </w:r>
    </w:p>
    <w:p w14:paraId="090B3405" w14:textId="77777777" w:rsidR="00156FD7" w:rsidRPr="00BB083A" w:rsidRDefault="00156FD7" w:rsidP="00156FD7">
      <w:pPr>
        <w:pStyle w:val="PL"/>
        <w:rPr>
          <w:snapToGrid w:val="0"/>
        </w:rPr>
      </w:pPr>
      <w:r w:rsidRPr="00BB083A">
        <w:rPr>
          <w:snapToGrid w:val="0"/>
        </w:rPr>
        <w:t>maxnoUETEGs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0DD76B27" w14:textId="77777777" w:rsidR="00156FD7" w:rsidRPr="00A1143A" w:rsidRDefault="00156FD7" w:rsidP="00156FD7">
      <w:pPr>
        <w:pStyle w:val="PL"/>
        <w:rPr>
          <w:snapToGrid w:val="0"/>
        </w:rPr>
      </w:pPr>
      <w:r w:rsidRPr="00BB083A"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>
        <w:rPr>
          <w:snapToGrid w:val="0"/>
        </w:rPr>
        <w:t>8</w:t>
      </w:r>
    </w:p>
    <w:p w14:paraId="1C3667A6" w14:textId="77777777" w:rsidR="00156FD7" w:rsidRDefault="00156FD7" w:rsidP="00156FD7">
      <w:pPr>
        <w:pStyle w:val="PL"/>
        <w:rPr>
          <w:snapToGrid w:val="0"/>
        </w:rPr>
      </w:pPr>
      <w:r w:rsidRPr="004B13C7">
        <w:rPr>
          <w:snapToGrid w:val="0"/>
        </w:rPr>
        <w:t>maxFreqLayers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4</w:t>
      </w:r>
    </w:p>
    <w:p w14:paraId="6E3312C9" w14:textId="77777777" w:rsidR="00156FD7" w:rsidRPr="005C700C" w:rsidRDefault="00156FD7" w:rsidP="00156FD7">
      <w:pPr>
        <w:pStyle w:val="PL"/>
        <w:rPr>
          <w:bCs/>
          <w:snapToGrid w:val="0"/>
        </w:rPr>
      </w:pPr>
      <w:r w:rsidRPr="005C700C">
        <w:rPr>
          <w:bCs/>
          <w:snapToGrid w:val="0"/>
        </w:rPr>
        <w:t>maxNumResourcesPerAngle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  <w:t xml:space="preserve">INTEGER ::= </w:t>
      </w:r>
      <w:r>
        <w:rPr>
          <w:bCs/>
          <w:snapToGrid w:val="0"/>
        </w:rPr>
        <w:t>24</w:t>
      </w:r>
    </w:p>
    <w:p w14:paraId="38648DCD" w14:textId="77777777" w:rsidR="00156FD7" w:rsidRPr="005C700C" w:rsidRDefault="00156FD7" w:rsidP="00156FD7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maxnoAzimuthAngles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3600</w:t>
      </w:r>
    </w:p>
    <w:p w14:paraId="04A0B0CA" w14:textId="77777777" w:rsidR="00156FD7" w:rsidRDefault="00156FD7" w:rsidP="00156FD7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maxnoElevationAngles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1801</w:t>
      </w:r>
    </w:p>
    <w:p w14:paraId="23AAFB85" w14:textId="77777777" w:rsidR="00156FD7" w:rsidRPr="00A1143A" w:rsidRDefault="00156FD7" w:rsidP="00156FD7">
      <w:pPr>
        <w:pStyle w:val="PL"/>
        <w:rPr>
          <w:snapToGrid w:val="0"/>
        </w:rPr>
      </w:pPr>
      <w:r w:rsidRPr="00916AB8">
        <w:rPr>
          <w:snapToGrid w:val="0"/>
        </w:rPr>
        <w:t>maxnoPRSTRPs</w:t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  <w:t>INTEGER ::= 256</w:t>
      </w:r>
    </w:p>
    <w:p w14:paraId="717FD164" w14:textId="77777777" w:rsidR="00156FD7" w:rsidRPr="00FF5905" w:rsidRDefault="00156FD7" w:rsidP="00156FD7">
      <w:pPr>
        <w:pStyle w:val="PL"/>
        <w:spacing w:line="0" w:lineRule="atLeast"/>
        <w:rPr>
          <w:snapToGrid w:val="0"/>
          <w:lang w:val="sv-SE"/>
        </w:rPr>
      </w:pPr>
    </w:p>
    <w:bookmarkEnd w:id="105"/>
    <w:p w14:paraId="4F90CC62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</w:p>
    <w:p w14:paraId="00FDAA8A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</w:p>
    <w:p w14:paraId="1E8428EE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F23002A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CCA181A" w14:textId="77777777" w:rsidR="00156FD7" w:rsidRPr="00707B3F" w:rsidRDefault="00156FD7" w:rsidP="00156FD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IEs</w:t>
      </w:r>
    </w:p>
    <w:p w14:paraId="400B4828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BDBEE8A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F5AECF7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</w:p>
    <w:p w14:paraId="2E41887D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0</w:t>
      </w:r>
    </w:p>
    <w:p w14:paraId="231DE533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4CEE9B6F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78CDDD38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0CAC9CC4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5506C293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7F636427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23063BCF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41312F9E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16FC9BD0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73F2451D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30525F79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63257B33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2FF42FFD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45E1DC4B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04CD0BDB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494C8588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17AB9C5C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2D9A22C1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0D341BD6" w14:textId="77777777" w:rsidR="00156FD7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231C8C6D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A6117D">
        <w:rPr>
          <w:rFonts w:cs="Courier New"/>
          <w:noProof w:val="0"/>
          <w:snapToGrid w:val="0"/>
        </w:rPr>
        <w:t>id-TDD-Config-EUTRA-Item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</w:rPr>
        <w:t>ProtocolIE-ID ::= 22</w:t>
      </w:r>
    </w:p>
    <w:p w14:paraId="19440778" w14:textId="77777777" w:rsidR="00156FD7" w:rsidRPr="00E15EEC" w:rsidRDefault="00156FD7" w:rsidP="00156FD7">
      <w:pPr>
        <w:pStyle w:val="PL"/>
        <w:spacing w:line="0" w:lineRule="atLeast"/>
        <w:rPr>
          <w:noProof w:val="0"/>
          <w:snapToGrid w:val="0"/>
          <w:lang w:val="it-IT"/>
        </w:rPr>
      </w:pPr>
      <w:r w:rsidRPr="00E15EEC">
        <w:rPr>
          <w:noProof w:val="0"/>
          <w:snapToGrid w:val="0"/>
          <w:lang w:val="it-IT"/>
        </w:rPr>
        <w:t>id-Assistance-Information</w:t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23</w:t>
      </w:r>
    </w:p>
    <w:p w14:paraId="61DF4036" w14:textId="77777777" w:rsidR="00156FD7" w:rsidRPr="00E15EEC" w:rsidRDefault="00156FD7" w:rsidP="00156FD7">
      <w:pPr>
        <w:pStyle w:val="PL"/>
        <w:spacing w:line="0" w:lineRule="atLeast"/>
        <w:rPr>
          <w:noProof w:val="0"/>
          <w:snapToGrid w:val="0"/>
          <w:lang w:val="it-IT"/>
        </w:rPr>
      </w:pPr>
      <w:r w:rsidRPr="00E15EEC">
        <w:rPr>
          <w:noProof w:val="0"/>
          <w:snapToGrid w:val="0"/>
          <w:lang w:val="it-IT"/>
        </w:rPr>
        <w:t>id-Broadcast</w:t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24</w:t>
      </w:r>
    </w:p>
    <w:p w14:paraId="4CAF4B9B" w14:textId="77777777" w:rsidR="00156FD7" w:rsidRPr="00E15EEC" w:rsidRDefault="00156FD7" w:rsidP="00156FD7">
      <w:pPr>
        <w:pStyle w:val="PL"/>
        <w:spacing w:line="0" w:lineRule="atLeast"/>
        <w:rPr>
          <w:noProof w:val="0"/>
          <w:snapToGrid w:val="0"/>
          <w:lang w:val="it-IT"/>
        </w:rPr>
      </w:pPr>
      <w:bookmarkStart w:id="108" w:name="_Hlk515611030"/>
      <w:r w:rsidRPr="00E15EEC">
        <w:rPr>
          <w:noProof w:val="0"/>
          <w:snapToGrid w:val="0"/>
          <w:lang w:val="it-IT"/>
        </w:rPr>
        <w:t>id-AssistanceInformationFailureList</w:t>
      </w:r>
      <w:bookmarkEnd w:id="108"/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25</w:t>
      </w:r>
    </w:p>
    <w:p w14:paraId="7BF45A0A" w14:textId="77777777" w:rsidR="00156FD7" w:rsidRPr="00E15EEC" w:rsidRDefault="00156FD7" w:rsidP="00156FD7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14:paraId="682F1E94" w14:textId="77777777" w:rsidR="00156FD7" w:rsidRPr="00807E70" w:rsidRDefault="00156FD7" w:rsidP="00156FD7">
      <w:pPr>
        <w:pStyle w:val="PL"/>
        <w:spacing w:line="0" w:lineRule="atLeast"/>
        <w:rPr>
          <w:noProof w:val="0"/>
          <w:snapToGrid w:val="0"/>
          <w:lang w:val="it-IT"/>
        </w:rPr>
      </w:pPr>
      <w:r w:rsidRPr="00807E70">
        <w:rPr>
          <w:noProof w:val="0"/>
          <w:snapToGrid w:val="0"/>
          <w:lang w:val="it-IT"/>
        </w:rPr>
        <w:t>id-MeasurementResult</w:t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</w:t>
      </w:r>
    </w:p>
    <w:p w14:paraId="72B4F1CC" w14:textId="77777777" w:rsidR="00156FD7" w:rsidRPr="00807E70" w:rsidRDefault="00156FD7" w:rsidP="00156FD7">
      <w:pPr>
        <w:pStyle w:val="PL"/>
        <w:spacing w:line="0" w:lineRule="atLeast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14:paraId="22AD1DBE" w14:textId="77777777" w:rsidR="00156FD7" w:rsidRPr="00FF5905" w:rsidRDefault="00156FD7" w:rsidP="00156FD7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E17648">
        <w:rPr>
          <w:snapToGrid w:val="0"/>
          <w:lang w:val="it-IT"/>
        </w:rPr>
        <w:t>TRPReq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14:paraId="665AB499" w14:textId="77777777" w:rsidR="00156FD7" w:rsidRPr="00FF5905" w:rsidRDefault="00156FD7" w:rsidP="00156FD7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E17648">
        <w:rPr>
          <w:snapToGrid w:val="0"/>
          <w:lang w:val="it-IT"/>
        </w:rPr>
        <w:t>TRPResp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14:paraId="40CF42B9" w14:textId="77777777" w:rsidR="00156FD7" w:rsidRPr="00FF5905" w:rsidRDefault="00156FD7" w:rsidP="00156FD7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14:paraId="6A3F97AF" w14:textId="77777777" w:rsidR="00156FD7" w:rsidRPr="004151EA" w:rsidRDefault="00156FD7" w:rsidP="00156FD7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id-ResultSS-RSRP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</w:t>
      </w:r>
    </w:p>
    <w:p w14:paraId="24AB04AB" w14:textId="77777777" w:rsidR="00156FD7" w:rsidRPr="004151EA" w:rsidRDefault="00156FD7" w:rsidP="00156FD7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id-ResultSS-RSRQ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33</w:t>
      </w:r>
    </w:p>
    <w:p w14:paraId="4FDEE3C5" w14:textId="77777777" w:rsidR="00156FD7" w:rsidRPr="004151EA" w:rsidRDefault="00156FD7" w:rsidP="00156FD7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id-ResultCSI-RSRP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34</w:t>
      </w:r>
    </w:p>
    <w:p w14:paraId="34D4D9A1" w14:textId="77777777" w:rsidR="00156FD7" w:rsidRPr="004151EA" w:rsidRDefault="00156FD7" w:rsidP="00156FD7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id-ResultCSI-RSRQ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35</w:t>
      </w:r>
    </w:p>
    <w:p w14:paraId="64ADBFE4" w14:textId="77777777" w:rsidR="00156FD7" w:rsidRPr="007C49BE" w:rsidRDefault="00156FD7" w:rsidP="00156FD7">
      <w:pPr>
        <w:pStyle w:val="PL"/>
        <w:spacing w:line="0" w:lineRule="atLeast"/>
        <w:rPr>
          <w:snapToGrid w:val="0"/>
          <w:lang w:val="it-IT"/>
        </w:rPr>
      </w:pPr>
      <w:r w:rsidRPr="007C49BE">
        <w:rPr>
          <w:noProof w:val="0"/>
          <w:snapToGrid w:val="0"/>
          <w:lang w:val="it-IT"/>
        </w:rPr>
        <w:t>id-AngleOfArrivalNR</w:t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snapToGrid w:val="0"/>
          <w:lang w:val="it-IT"/>
        </w:rPr>
        <w:t>ProtocolIE-ID ::= 36</w:t>
      </w:r>
    </w:p>
    <w:p w14:paraId="78A775D3" w14:textId="77777777" w:rsidR="00156FD7" w:rsidRPr="007C49BE" w:rsidRDefault="00156FD7" w:rsidP="00156FD7">
      <w:pPr>
        <w:pStyle w:val="PL"/>
        <w:spacing w:line="0" w:lineRule="atLeast"/>
        <w:rPr>
          <w:snapToGrid w:val="0"/>
          <w:lang w:val="it-IT"/>
        </w:rPr>
      </w:pPr>
      <w:r w:rsidRPr="007C49BE">
        <w:rPr>
          <w:rFonts w:ascii="Courier" w:hAnsi="Courier" w:cs="Courier"/>
          <w:szCs w:val="16"/>
          <w:lang w:val="it-IT"/>
        </w:rPr>
        <w:t>id-GeographicalCoordinates</w:t>
      </w:r>
      <w:r w:rsidRPr="007C49BE">
        <w:rPr>
          <w:rFonts w:ascii="Courier" w:hAnsi="Courier" w:cs="Courier"/>
          <w:szCs w:val="16"/>
          <w:lang w:val="it-IT"/>
        </w:rPr>
        <w:tab/>
      </w:r>
      <w:r w:rsidRPr="007C49BE">
        <w:rPr>
          <w:rFonts w:ascii="Courier" w:hAnsi="Courier" w:cs="Courier"/>
          <w:szCs w:val="16"/>
          <w:lang w:val="it-IT"/>
        </w:rPr>
        <w:tab/>
      </w:r>
      <w:r w:rsidRPr="007C49BE">
        <w:rPr>
          <w:rFonts w:ascii="Courier" w:hAnsi="Courier" w:cs="Courier"/>
          <w:szCs w:val="16"/>
          <w:lang w:val="it-IT"/>
        </w:rPr>
        <w:tab/>
      </w:r>
      <w:r w:rsidRPr="007C49BE">
        <w:rPr>
          <w:rFonts w:ascii="Courier" w:hAnsi="Courier" w:cs="Courier"/>
          <w:szCs w:val="16"/>
          <w:lang w:val="it-IT"/>
        </w:rPr>
        <w:tab/>
      </w:r>
      <w:r w:rsidRPr="007C49BE">
        <w:rPr>
          <w:rFonts w:ascii="Courier" w:hAnsi="Courier" w:cs="Courier"/>
          <w:szCs w:val="16"/>
          <w:lang w:val="it-IT"/>
        </w:rPr>
        <w:tab/>
      </w:r>
      <w:r w:rsidRPr="007C49BE">
        <w:rPr>
          <w:rFonts w:ascii="Courier" w:hAnsi="Courier" w:cs="Courier"/>
          <w:szCs w:val="16"/>
          <w:lang w:val="it-IT"/>
        </w:rPr>
        <w:tab/>
      </w:r>
      <w:r w:rsidRPr="007C49BE">
        <w:rPr>
          <w:rFonts w:ascii="Courier" w:hAnsi="Courier" w:cs="Courier"/>
          <w:szCs w:val="16"/>
          <w:lang w:val="it-IT"/>
        </w:rPr>
        <w:tab/>
      </w:r>
      <w:r w:rsidRPr="007C49BE">
        <w:rPr>
          <w:rFonts w:ascii="Courier" w:hAnsi="Courier" w:cs="Courier"/>
          <w:szCs w:val="16"/>
          <w:lang w:val="it-IT"/>
        </w:rPr>
        <w:tab/>
      </w:r>
      <w:r w:rsidRPr="007C49BE">
        <w:rPr>
          <w:rFonts w:ascii="Courier" w:hAnsi="Courier" w:cs="Courier"/>
          <w:szCs w:val="16"/>
          <w:lang w:val="it-IT"/>
        </w:rPr>
        <w:tab/>
      </w:r>
      <w:r w:rsidRPr="007C49BE">
        <w:rPr>
          <w:rFonts w:ascii="Courier" w:hAnsi="Courier" w:cs="Courier"/>
          <w:szCs w:val="16"/>
          <w:lang w:val="it-IT"/>
        </w:rPr>
        <w:tab/>
      </w:r>
      <w:r w:rsidRPr="007C49BE">
        <w:rPr>
          <w:snapToGrid w:val="0"/>
          <w:lang w:val="it-IT"/>
        </w:rPr>
        <w:t>ProtocolIE-ID ::= 37</w:t>
      </w:r>
    </w:p>
    <w:p w14:paraId="4B60245A" w14:textId="77777777" w:rsidR="00156FD7" w:rsidRPr="007C49BE" w:rsidRDefault="00156FD7" w:rsidP="00156FD7">
      <w:pPr>
        <w:pStyle w:val="PL"/>
        <w:spacing w:line="0" w:lineRule="atLeast"/>
        <w:rPr>
          <w:snapToGrid w:val="0"/>
          <w:lang w:val="it-IT"/>
        </w:rPr>
      </w:pPr>
      <w:r w:rsidRPr="007C49BE">
        <w:rPr>
          <w:noProof w:val="0"/>
          <w:snapToGrid w:val="0"/>
          <w:lang w:val="it-IT"/>
        </w:rPr>
        <w:t>id-</w:t>
      </w:r>
      <w:r w:rsidRPr="007C49BE">
        <w:rPr>
          <w:lang w:val="it-IT"/>
        </w:rPr>
        <w:t>Positioning</w:t>
      </w:r>
      <w:r w:rsidRPr="007C49BE">
        <w:rPr>
          <w:noProof w:val="0"/>
          <w:snapToGrid w:val="0"/>
          <w:lang w:val="it-IT"/>
        </w:rPr>
        <w:t>BroadcastCells</w:t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  <w:t>ProtocolIE-ID ::= 38</w:t>
      </w:r>
    </w:p>
    <w:p w14:paraId="425F5E8C" w14:textId="77777777" w:rsidR="00156FD7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39</w:t>
      </w:r>
    </w:p>
    <w:p w14:paraId="5FBAF022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40</w:t>
      </w:r>
    </w:p>
    <w:p w14:paraId="219B28F0" w14:textId="77777777" w:rsidR="00156FD7" w:rsidRPr="00FF5905" w:rsidRDefault="00156FD7" w:rsidP="00156FD7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id-TRP-MeasurementRequestList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41</w:t>
      </w:r>
    </w:p>
    <w:p w14:paraId="587E37D5" w14:textId="77777777" w:rsidR="00156FD7" w:rsidRPr="00FF5905" w:rsidRDefault="00156FD7" w:rsidP="00156FD7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id-TRP-MeasurementResponseList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42</w:t>
      </w:r>
    </w:p>
    <w:p w14:paraId="7D30CC81" w14:textId="77777777" w:rsidR="00156FD7" w:rsidRPr="00FF5905" w:rsidRDefault="00156FD7" w:rsidP="00156FD7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id-TRP-MeasurementReportList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43</w:t>
      </w:r>
    </w:p>
    <w:p w14:paraId="542260CE" w14:textId="77777777" w:rsidR="00156FD7" w:rsidRPr="00FF5905" w:rsidRDefault="00156FD7" w:rsidP="00156FD7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id-SRSType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14:paraId="45E8A710" w14:textId="77777777" w:rsidR="00156FD7" w:rsidRPr="00FF5905" w:rsidRDefault="00156FD7" w:rsidP="00156FD7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id-ActivationTime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bookmarkStart w:id="109" w:name="_Hlk42766383"/>
      <w:r w:rsidRPr="00FF5905">
        <w:rPr>
          <w:snapToGrid w:val="0"/>
        </w:rPr>
        <w:t xml:space="preserve">ProtocolIE-ID ::= </w:t>
      </w:r>
      <w:bookmarkEnd w:id="109"/>
      <w:r>
        <w:rPr>
          <w:snapToGrid w:val="0"/>
        </w:rPr>
        <w:t>4</w:t>
      </w:r>
      <w:r w:rsidRPr="00FF5905">
        <w:rPr>
          <w:snapToGrid w:val="0"/>
        </w:rPr>
        <w:t>5</w:t>
      </w:r>
    </w:p>
    <w:p w14:paraId="095DDDB1" w14:textId="77777777" w:rsidR="00156FD7" w:rsidRDefault="00156FD7" w:rsidP="00156FD7">
      <w:pPr>
        <w:pStyle w:val="PL"/>
        <w:spacing w:line="0" w:lineRule="atLeast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proofErr w:type="spellStart"/>
      <w:r w:rsidRPr="0063342A">
        <w:rPr>
          <w:noProof w:val="0"/>
          <w:snapToGrid w:val="0"/>
          <w:lang w:eastAsia="zh-CN"/>
        </w:rPr>
        <w:t>SRSResourceSetID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14:paraId="710E90B6" w14:textId="77777777" w:rsidR="00156FD7" w:rsidRPr="00FF5905" w:rsidRDefault="00156FD7" w:rsidP="00156FD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47</w:t>
      </w:r>
    </w:p>
    <w:p w14:paraId="56D285E9" w14:textId="77777777" w:rsidR="00156FD7" w:rsidRDefault="00156FD7" w:rsidP="00156FD7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</w:t>
      </w:r>
      <w:proofErr w:type="spellStart"/>
      <w:r>
        <w:rPr>
          <w:noProof w:val="0"/>
        </w:rPr>
        <w:t>SRSSpatialRelation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48</w:t>
      </w:r>
    </w:p>
    <w:p w14:paraId="656815C8" w14:textId="77777777" w:rsidR="00156FD7" w:rsidRPr="00E22101" w:rsidRDefault="00156FD7" w:rsidP="00156FD7">
      <w:pPr>
        <w:pStyle w:val="PL"/>
        <w:spacing w:line="0" w:lineRule="atLeast"/>
      </w:pPr>
      <w:r w:rsidRPr="00E22101">
        <w:t>id-SystemFrameNumber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4</w:t>
      </w:r>
      <w:r w:rsidRPr="00E22101">
        <w:t>9</w:t>
      </w:r>
    </w:p>
    <w:p w14:paraId="65188733" w14:textId="77777777" w:rsidR="00156FD7" w:rsidRDefault="00156FD7" w:rsidP="00156FD7">
      <w:pPr>
        <w:pStyle w:val="PL"/>
        <w:spacing w:line="0" w:lineRule="atLeast"/>
      </w:pPr>
      <w:r w:rsidRPr="00E22101">
        <w:t>id-SlotNumber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5</w:t>
      </w:r>
      <w:r w:rsidRPr="00E22101">
        <w:t>0</w:t>
      </w:r>
    </w:p>
    <w:p w14:paraId="79079ECB" w14:textId="77777777" w:rsidR="00156FD7" w:rsidRDefault="00156FD7" w:rsidP="00156FD7">
      <w:pPr>
        <w:pStyle w:val="PL"/>
        <w:spacing w:line="0" w:lineRule="atLeast"/>
      </w:pPr>
      <w:r w:rsidRPr="007C49BE">
        <w:rPr>
          <w:noProof w:val="0"/>
        </w:rPr>
        <w:lastRenderedPageBreak/>
        <w:t>id-</w:t>
      </w:r>
      <w:proofErr w:type="spellStart"/>
      <w:r w:rsidRPr="007C49BE">
        <w:rPr>
          <w:noProof w:val="0"/>
        </w:rPr>
        <w:t>SRSResourceTrigger</w:t>
      </w:r>
      <w:proofErr w:type="spellEnd"/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504F3B">
        <w:t xml:space="preserve">ProtocolIE-ID ::= </w:t>
      </w:r>
      <w:r>
        <w:t>5</w:t>
      </w:r>
      <w:r w:rsidRPr="00504F3B">
        <w:t>1</w:t>
      </w:r>
    </w:p>
    <w:p w14:paraId="3463C7D6" w14:textId="77777777" w:rsidR="00156FD7" w:rsidRDefault="00156FD7" w:rsidP="00156FD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id-TRP</w:t>
      </w:r>
      <w:proofErr w:type="spellStart"/>
      <w:r w:rsidRPr="0054226D">
        <w:rPr>
          <w:noProof w:val="0"/>
          <w:snapToGrid w:val="0"/>
        </w:rPr>
        <w:t>MeasurementQuantities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52</w:t>
      </w:r>
    </w:p>
    <w:p w14:paraId="72F61A68" w14:textId="77777777" w:rsidR="00156FD7" w:rsidRDefault="00156FD7" w:rsidP="00156FD7">
      <w:pPr>
        <w:pStyle w:val="PL"/>
        <w:spacing w:line="0" w:lineRule="atLeast"/>
      </w:pPr>
      <w:r w:rsidRPr="0032456C">
        <w:t>id-AbortTransmission</w:t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  <w:t xml:space="preserve">ProtocolIE-ID ::= </w:t>
      </w:r>
      <w:r>
        <w:t>53</w:t>
      </w:r>
    </w:p>
    <w:p w14:paraId="665FF46D" w14:textId="77777777" w:rsidR="00156FD7" w:rsidRPr="00436F1A" w:rsidRDefault="00156FD7" w:rsidP="00156FD7">
      <w:pPr>
        <w:pStyle w:val="PL"/>
        <w:spacing w:line="0" w:lineRule="atLeast"/>
      </w:pPr>
      <w:r>
        <w:t>id-</w:t>
      </w:r>
      <w:r w:rsidRPr="00152201">
        <w:t>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456C">
        <w:t xml:space="preserve">ProtocolIE-ID ::= </w:t>
      </w:r>
      <w:r>
        <w:t>54</w:t>
      </w:r>
    </w:p>
    <w:p w14:paraId="0A30E220" w14:textId="77777777" w:rsidR="00156FD7" w:rsidRDefault="00156FD7" w:rsidP="00156FD7">
      <w:pPr>
        <w:pStyle w:val="PL"/>
        <w:spacing w:line="0" w:lineRule="atLeast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55</w:t>
      </w:r>
    </w:p>
    <w:p w14:paraId="105FA804" w14:textId="77777777" w:rsidR="00156FD7" w:rsidRPr="00436F1A" w:rsidRDefault="00156FD7" w:rsidP="00156FD7">
      <w:pPr>
        <w:pStyle w:val="PL"/>
        <w:spacing w:line="0" w:lineRule="atLeast"/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14:paraId="40BD5262" w14:textId="77777777" w:rsidR="00156FD7" w:rsidRPr="00E17648" w:rsidRDefault="00156FD7" w:rsidP="00156FD7">
      <w:pPr>
        <w:pStyle w:val="PL"/>
        <w:spacing w:line="0" w:lineRule="atLeast"/>
      </w:pPr>
      <w:r w:rsidRPr="00E17648">
        <w:t>id-TRPInformationTypeItem</w:t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  <w:t>ProtocolIE-ID ::= 57</w:t>
      </w:r>
    </w:p>
    <w:p w14:paraId="3A0E4488" w14:textId="77777777" w:rsidR="00156FD7" w:rsidRDefault="00156FD7" w:rsidP="00156FD7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14:paraId="5067E175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14:paraId="3C412D5B" w14:textId="77777777" w:rsidR="00156FD7" w:rsidRDefault="00156FD7" w:rsidP="00156FD7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id</w:t>
      </w:r>
      <w:r w:rsidRPr="00EA5FA7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Cell-ID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60</w:t>
      </w:r>
    </w:p>
    <w:p w14:paraId="2B75CC75" w14:textId="77777777" w:rsidR="00156FD7" w:rsidRDefault="00156FD7" w:rsidP="00156FD7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ProtocolIE-ID </w:t>
      </w:r>
      <w:r w:rsidRPr="00BE7401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>61</w:t>
      </w:r>
    </w:p>
    <w:p w14:paraId="61317A85" w14:textId="77777777" w:rsidR="00156FD7" w:rsidRPr="007C49BE" w:rsidRDefault="00156FD7" w:rsidP="00156FD7">
      <w:pPr>
        <w:pStyle w:val="PL"/>
        <w:rPr>
          <w:noProof w:val="0"/>
          <w:snapToGrid w:val="0"/>
        </w:rPr>
      </w:pPr>
      <w:r w:rsidRPr="007C49BE">
        <w:rPr>
          <w:snapToGrid w:val="0"/>
        </w:rPr>
        <w:t>id-TRPType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ProtocolIE-ID ::= 62</w:t>
      </w:r>
    </w:p>
    <w:p w14:paraId="42362E3D" w14:textId="77777777" w:rsidR="00156FD7" w:rsidRPr="00311A03" w:rsidRDefault="00156FD7" w:rsidP="00156FD7">
      <w:pPr>
        <w:pStyle w:val="PL"/>
        <w:rPr>
          <w:rFonts w:eastAsia="DengXian"/>
          <w:snapToGrid w:val="0"/>
        </w:rPr>
      </w:pPr>
      <w:r w:rsidRPr="00311A03">
        <w:rPr>
          <w:rFonts w:eastAsia="DengXian"/>
          <w:snapToGrid w:val="0"/>
        </w:rPr>
        <w:t>id-SRSSpatialRelationP</w:t>
      </w:r>
      <w:r w:rsidRPr="00311A03">
        <w:rPr>
          <w:rFonts w:eastAsia="DengXian" w:hint="eastAsia"/>
          <w:snapToGrid w:val="0"/>
          <w:lang w:eastAsia="zh-CN"/>
        </w:rPr>
        <w:t>er</w:t>
      </w:r>
      <w:r w:rsidRPr="00311A03">
        <w:rPr>
          <w:rFonts w:eastAsia="DengXian"/>
          <w:snapToGrid w:val="0"/>
        </w:rPr>
        <w:t>SRSR</w:t>
      </w:r>
      <w:r w:rsidRPr="00311A03">
        <w:rPr>
          <w:rFonts w:eastAsia="DengXian" w:hint="eastAsia"/>
          <w:snapToGrid w:val="0"/>
          <w:lang w:eastAsia="zh-CN"/>
        </w:rPr>
        <w:t>esource</w:t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63</w:t>
      </w:r>
    </w:p>
    <w:p w14:paraId="33989F8B" w14:textId="77777777" w:rsidR="00156FD7" w:rsidRPr="00311A03" w:rsidRDefault="00156FD7" w:rsidP="00156FD7">
      <w:pPr>
        <w:pStyle w:val="PL"/>
        <w:rPr>
          <w:rFonts w:eastAsia="DengXian"/>
          <w:snapToGrid w:val="0"/>
        </w:rPr>
      </w:pPr>
      <w:r>
        <w:rPr>
          <w:rFonts w:eastAsia="SimSun"/>
          <w:snapToGrid w:val="0"/>
          <w:lang w:eastAsia="zh-CN"/>
        </w:rPr>
        <w:t>id-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64</w:t>
      </w:r>
    </w:p>
    <w:p w14:paraId="012D78FB" w14:textId="77777777" w:rsidR="00156FD7" w:rsidRPr="00311A03" w:rsidRDefault="00156FD7" w:rsidP="00156FD7">
      <w:pPr>
        <w:pStyle w:val="PL"/>
        <w:rPr>
          <w:rFonts w:eastAsia="DengXian"/>
          <w:snapToGrid w:val="0"/>
        </w:rPr>
      </w:pPr>
      <w:r w:rsidRPr="00EA5FA7">
        <w:rPr>
          <w:rFonts w:eastAsia="SimSun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65</w:t>
      </w:r>
    </w:p>
    <w:p w14:paraId="4886F4B9" w14:textId="77777777" w:rsidR="00156FD7" w:rsidRPr="00D81976" w:rsidRDefault="00156FD7" w:rsidP="00156FD7">
      <w:pPr>
        <w:pStyle w:val="PL"/>
        <w:rPr>
          <w:rFonts w:eastAsia="SimSun"/>
          <w:snapToGrid w:val="0"/>
        </w:rPr>
      </w:pPr>
      <w:r w:rsidRPr="00D81976">
        <w:rPr>
          <w:snapToGrid w:val="0"/>
        </w:rPr>
        <w:t>id-PRSTRPList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66</w:t>
      </w:r>
    </w:p>
    <w:p w14:paraId="7C67383E" w14:textId="77777777" w:rsidR="00156FD7" w:rsidRDefault="00156FD7" w:rsidP="00156FD7">
      <w:pPr>
        <w:pStyle w:val="PL"/>
        <w:rPr>
          <w:rFonts w:eastAsia="SimSun"/>
          <w:snapToGrid w:val="0"/>
        </w:rPr>
      </w:pPr>
      <w:r w:rsidRPr="00D81976">
        <w:rPr>
          <w:snapToGrid w:val="0"/>
        </w:rPr>
        <w:t>id-PRSTransmissionTRPList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67</w:t>
      </w:r>
    </w:p>
    <w:p w14:paraId="1EE5A26E" w14:textId="1A4A72FF" w:rsidR="00156FD7" w:rsidRDefault="00156FD7" w:rsidP="00156FD7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OnDemandPRS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CC52BE"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68</w:t>
      </w:r>
    </w:p>
    <w:p w14:paraId="6A950BD5" w14:textId="77777777" w:rsidR="00156FD7" w:rsidRDefault="00156FD7" w:rsidP="00156FD7">
      <w:pPr>
        <w:pStyle w:val="PL"/>
        <w:rPr>
          <w:rFonts w:eastAsia="SimSun"/>
          <w:snapToGrid w:val="0"/>
        </w:rPr>
      </w:pP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69</w:t>
      </w:r>
    </w:p>
    <w:p w14:paraId="72F3DB38" w14:textId="77777777" w:rsidR="00156FD7" w:rsidRDefault="00156FD7" w:rsidP="00156FD7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70</w:t>
      </w:r>
    </w:p>
    <w:p w14:paraId="102DE251" w14:textId="77777777" w:rsidR="00156FD7" w:rsidRDefault="00156FD7" w:rsidP="00156FD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id-ZoA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71</w:t>
      </w:r>
    </w:p>
    <w:p w14:paraId="4B4FF15A" w14:textId="77777777" w:rsidR="00156FD7" w:rsidRDefault="00156FD7" w:rsidP="00156FD7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72</w:t>
      </w:r>
    </w:p>
    <w:p w14:paraId="54EADED0" w14:textId="77777777" w:rsidR="00156FD7" w:rsidRDefault="00156FD7" w:rsidP="00156FD7">
      <w:pPr>
        <w:pStyle w:val="PL"/>
        <w:rPr>
          <w:snapToGrid w:val="0"/>
        </w:rPr>
      </w:pPr>
      <w:r>
        <w:rPr>
          <w:snapToGrid w:val="0"/>
        </w:rPr>
        <w:t>id-</w:t>
      </w:r>
      <w:r w:rsidRPr="00F15BCD">
        <w:rPr>
          <w:snapToGrid w:val="0"/>
        </w:rPr>
        <w:t>UEReportingInformation</w:t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  <w:t xml:space="preserve">ProtocolIE-ID ::= </w:t>
      </w:r>
      <w:r>
        <w:rPr>
          <w:snapToGrid w:val="0"/>
        </w:rPr>
        <w:t>73</w:t>
      </w:r>
    </w:p>
    <w:p w14:paraId="5172B897" w14:textId="77777777" w:rsidR="00156FD7" w:rsidRPr="00AA1689" w:rsidRDefault="00156FD7" w:rsidP="00156FD7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74</w:t>
      </w:r>
    </w:p>
    <w:p w14:paraId="39204954" w14:textId="77777777" w:rsidR="00156FD7" w:rsidRPr="00AA1689" w:rsidRDefault="00156FD7" w:rsidP="00156FD7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75</w:t>
      </w:r>
    </w:p>
    <w:p w14:paraId="26A9F881" w14:textId="77777777" w:rsidR="00156FD7" w:rsidRDefault="00156FD7" w:rsidP="00156FD7">
      <w:pPr>
        <w:pStyle w:val="PL"/>
        <w:rPr>
          <w:rFonts w:eastAsia="SimSun"/>
          <w:snapToGrid w:val="0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76</w:t>
      </w:r>
    </w:p>
    <w:p w14:paraId="61AF304C" w14:textId="77777777" w:rsidR="00156FD7" w:rsidRDefault="00156FD7" w:rsidP="00156FD7">
      <w:pPr>
        <w:pStyle w:val="PL"/>
        <w:rPr>
          <w:rFonts w:eastAsia="SimSun"/>
          <w:snapToGrid w:val="0"/>
        </w:rPr>
      </w:pPr>
      <w:r w:rsidRPr="003C71F9">
        <w:rPr>
          <w:rFonts w:eastAsia="SimSun"/>
          <w:snapToGrid w:val="0"/>
        </w:rPr>
        <w:t>id-ExtendedAdditionalPathList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92CD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77</w:t>
      </w:r>
    </w:p>
    <w:p w14:paraId="18DCBFBC" w14:textId="77777777" w:rsidR="00156FD7" w:rsidRPr="00DE4A15" w:rsidRDefault="00156FD7" w:rsidP="00156FD7">
      <w:pPr>
        <w:pStyle w:val="PL"/>
        <w:rPr>
          <w:rFonts w:eastAsia="SimSun"/>
          <w:snapToGrid w:val="0"/>
        </w:rPr>
      </w:pPr>
      <w:r w:rsidRPr="00DE4A15">
        <w:rPr>
          <w:rFonts w:eastAsia="SimSun"/>
          <w:snapToGrid w:val="0"/>
        </w:rPr>
        <w:t>id-ARPLocationInfo</w:t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78</w:t>
      </w:r>
    </w:p>
    <w:p w14:paraId="67B446E4" w14:textId="77777777" w:rsidR="00156FD7" w:rsidRDefault="00156FD7" w:rsidP="00156FD7">
      <w:pPr>
        <w:pStyle w:val="PL"/>
        <w:rPr>
          <w:rFonts w:eastAsia="SimSun"/>
          <w:snapToGrid w:val="0"/>
        </w:rPr>
      </w:pPr>
      <w:r w:rsidRPr="00DE4A15">
        <w:rPr>
          <w:rFonts w:eastAsia="SimSun"/>
          <w:snapToGrid w:val="0"/>
        </w:rPr>
        <w:t>id-ARP-ID</w:t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79</w:t>
      </w:r>
    </w:p>
    <w:p w14:paraId="0A10907E" w14:textId="77777777" w:rsidR="00156FD7" w:rsidRDefault="00156FD7" w:rsidP="00156FD7">
      <w:pPr>
        <w:pStyle w:val="PL"/>
        <w:rPr>
          <w:rFonts w:eastAsia="SimSun"/>
          <w:snapToGrid w:val="0"/>
        </w:rPr>
      </w:pPr>
      <w:r w:rsidRPr="007E4EBD">
        <w:rPr>
          <w:snapToGrid w:val="0"/>
        </w:rPr>
        <w:t>id-</w:t>
      </w:r>
      <w:r w:rsidRPr="007E4EBD">
        <w:rPr>
          <w:rFonts w:eastAsia="SimSun"/>
          <w:snapToGrid w:val="0"/>
        </w:rPr>
        <w:t>LoS-NLoSInformation</w:t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80</w:t>
      </w:r>
    </w:p>
    <w:p w14:paraId="3883E852" w14:textId="77777777" w:rsidR="00156FD7" w:rsidRPr="00BB083A" w:rsidRDefault="00156FD7" w:rsidP="00156FD7">
      <w:pPr>
        <w:pStyle w:val="PL"/>
        <w:rPr>
          <w:snapToGrid w:val="0"/>
        </w:rPr>
      </w:pPr>
      <w:r w:rsidRPr="00BB083A">
        <w:rPr>
          <w:snapToGrid w:val="0"/>
        </w:rPr>
        <w:t>id-UETxTEGAssociation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81</w:t>
      </w:r>
    </w:p>
    <w:p w14:paraId="3774749F" w14:textId="77777777" w:rsidR="00156FD7" w:rsidRPr="00BB083A" w:rsidRDefault="00156FD7" w:rsidP="00156FD7">
      <w:pPr>
        <w:pStyle w:val="PL"/>
        <w:rPr>
          <w:snapToGrid w:val="0"/>
        </w:rPr>
      </w:pPr>
      <w:r w:rsidRPr="00BB083A">
        <w:rPr>
          <w:snapToGrid w:val="0"/>
        </w:rPr>
        <w:t>id-NumberOfTRPRxTEG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82</w:t>
      </w:r>
    </w:p>
    <w:p w14:paraId="09AAC1A5" w14:textId="77777777" w:rsidR="00156FD7" w:rsidRPr="00BB083A" w:rsidRDefault="00156FD7" w:rsidP="00156FD7">
      <w:pPr>
        <w:pStyle w:val="PL"/>
        <w:rPr>
          <w:snapToGrid w:val="0"/>
        </w:rPr>
      </w:pPr>
      <w:r w:rsidRPr="00BB083A">
        <w:rPr>
          <w:snapToGrid w:val="0"/>
        </w:rPr>
        <w:t>id-NumberOfTRPRxTxTEG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83</w:t>
      </w:r>
    </w:p>
    <w:p w14:paraId="76D38E29" w14:textId="77777777" w:rsidR="00156FD7" w:rsidRPr="00BB083A" w:rsidRDefault="00156FD7" w:rsidP="00156FD7">
      <w:pPr>
        <w:pStyle w:val="PL"/>
        <w:rPr>
          <w:snapToGrid w:val="0"/>
        </w:rPr>
      </w:pPr>
      <w:r w:rsidRPr="00BB083A">
        <w:rPr>
          <w:snapToGrid w:val="0"/>
        </w:rPr>
        <w:t>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84</w:t>
      </w:r>
    </w:p>
    <w:p w14:paraId="2D01B614" w14:textId="77777777" w:rsidR="00156FD7" w:rsidRPr="00BB083A" w:rsidRDefault="00156FD7" w:rsidP="00156FD7">
      <w:pPr>
        <w:pStyle w:val="PL"/>
        <w:rPr>
          <w:snapToGrid w:val="0"/>
        </w:rPr>
      </w:pPr>
      <w:r w:rsidRPr="00BB083A">
        <w:rPr>
          <w:snapToGrid w:val="0"/>
        </w:rPr>
        <w:t>id-</w:t>
      </w:r>
      <w:r>
        <w:rPr>
          <w:snapToGrid w:val="0"/>
        </w:rPr>
        <w:t>TRP</w:t>
      </w:r>
      <w:r w:rsidRPr="00820B98">
        <w:rPr>
          <w:snapToGrid w:val="0"/>
        </w:rPr>
        <w:t>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85</w:t>
      </w:r>
    </w:p>
    <w:p w14:paraId="35B2E86B" w14:textId="1DE9D8D3" w:rsidR="00156FD7" w:rsidRPr="005F6605" w:rsidRDefault="00156FD7" w:rsidP="00156FD7">
      <w:pPr>
        <w:pStyle w:val="PL"/>
        <w:rPr>
          <w:rFonts w:eastAsia="Yu Mincho"/>
          <w:snapToGrid w:val="0"/>
        </w:rPr>
      </w:pPr>
      <w:r w:rsidRPr="00BB083A">
        <w:rPr>
          <w:snapToGrid w:val="0"/>
        </w:rPr>
        <w:t>id-TRP</w:t>
      </w:r>
      <w:r>
        <w:rPr>
          <w:snapToGrid w:val="0"/>
        </w:rPr>
        <w:t>-</w:t>
      </w:r>
      <w:r w:rsidRPr="00BB083A">
        <w:rPr>
          <w:snapToGrid w:val="0"/>
        </w:rPr>
        <w:t>R</w:t>
      </w:r>
      <w:r>
        <w:rPr>
          <w:snapToGrid w:val="0"/>
        </w:rPr>
        <w:t>x-</w:t>
      </w:r>
      <w:r w:rsidRPr="00BB083A">
        <w:rPr>
          <w:snapToGrid w:val="0"/>
        </w:rPr>
        <w:t>TEG</w:t>
      </w:r>
      <w:r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86</w:t>
      </w:r>
    </w:p>
    <w:p w14:paraId="2B8B31D4" w14:textId="77777777" w:rsidR="00156FD7" w:rsidRDefault="00156FD7" w:rsidP="00156FD7">
      <w:pPr>
        <w:pStyle w:val="PL"/>
        <w:rPr>
          <w:snapToGrid w:val="0"/>
        </w:rPr>
      </w:pPr>
      <w:r w:rsidRPr="00630CE5">
        <w:rPr>
          <w:snapToGrid w:val="0"/>
        </w:rPr>
        <w:t>id-</w:t>
      </w:r>
      <w:r>
        <w:rPr>
          <w:snapToGrid w:val="0"/>
        </w:rPr>
        <w:t>TRP-PRS-Information-List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87</w:t>
      </w:r>
    </w:p>
    <w:p w14:paraId="16036D82" w14:textId="77777777" w:rsidR="00156FD7" w:rsidRDefault="00156FD7" w:rsidP="00156FD7">
      <w:pPr>
        <w:pStyle w:val="PL"/>
        <w:rPr>
          <w:snapToGrid w:val="0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88</w:t>
      </w:r>
    </w:p>
    <w:p w14:paraId="1C8CBF63" w14:textId="77777777" w:rsidR="00156FD7" w:rsidRDefault="00156FD7" w:rsidP="00156FD7">
      <w:pPr>
        <w:pStyle w:val="PL"/>
        <w:rPr>
          <w:snapToGrid w:val="0"/>
        </w:rPr>
      </w:pPr>
      <w:r w:rsidRPr="00562DC8">
        <w:rPr>
          <w:snapToGrid w:val="0"/>
        </w:rPr>
        <w:t>id-PRSConfigRequestType</w:t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  <w:t xml:space="preserve">ProtocolIE-ID ::= </w:t>
      </w:r>
      <w:r>
        <w:rPr>
          <w:snapToGrid w:val="0"/>
        </w:rPr>
        <w:t>89</w:t>
      </w:r>
    </w:p>
    <w:p w14:paraId="5E97046B" w14:textId="77777777" w:rsidR="00156FD7" w:rsidRPr="00D57686" w:rsidRDefault="00156FD7" w:rsidP="00156FD7">
      <w:pPr>
        <w:pStyle w:val="PL"/>
        <w:rPr>
          <w:snapToGrid w:val="0"/>
        </w:rPr>
      </w:pPr>
      <w:r w:rsidRPr="00D57686">
        <w:rPr>
          <w:snapToGrid w:val="0"/>
        </w:rPr>
        <w:t>id-UE-TEG-Info-Request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90</w:t>
      </w:r>
    </w:p>
    <w:p w14:paraId="62915356" w14:textId="77777777" w:rsidR="00156FD7" w:rsidRPr="00D57686" w:rsidRDefault="00156FD7" w:rsidP="00156FD7">
      <w:pPr>
        <w:pStyle w:val="PL"/>
        <w:rPr>
          <w:snapToGrid w:val="0"/>
        </w:rPr>
      </w:pPr>
      <w:r w:rsidRPr="00D57686">
        <w:rPr>
          <w:snapToGrid w:val="0"/>
        </w:rPr>
        <w:t>id-MeasurementTimeOccasion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91</w:t>
      </w:r>
    </w:p>
    <w:p w14:paraId="7C36FB9B" w14:textId="77777777" w:rsidR="00156FD7" w:rsidRPr="00D57686" w:rsidRDefault="00156FD7" w:rsidP="00156FD7">
      <w:pPr>
        <w:pStyle w:val="PL"/>
        <w:rPr>
          <w:snapToGrid w:val="0"/>
        </w:rPr>
      </w:pPr>
      <w:r w:rsidRPr="00D57686">
        <w:rPr>
          <w:snapToGrid w:val="0"/>
        </w:rPr>
        <w:t>id-MeasurementCharacteristicsRequestIndicator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92</w:t>
      </w:r>
    </w:p>
    <w:p w14:paraId="645F62B1" w14:textId="77777777" w:rsidR="00156FD7" w:rsidRDefault="00156FD7" w:rsidP="00156FD7">
      <w:pPr>
        <w:pStyle w:val="PL"/>
        <w:rPr>
          <w:snapToGrid w:val="0"/>
        </w:rPr>
      </w:pPr>
      <w:r w:rsidRPr="006E0489">
        <w:rPr>
          <w:snapToGrid w:val="0"/>
        </w:rPr>
        <w:t>id-TRPBeamAntennaInformation</w:t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D57686">
        <w:rPr>
          <w:snapToGrid w:val="0"/>
        </w:rPr>
        <w:t>ProtocolIE-ID</w:t>
      </w:r>
      <w:r w:rsidRPr="006E0489">
        <w:rPr>
          <w:snapToGrid w:val="0"/>
        </w:rPr>
        <w:t xml:space="preserve"> ::= </w:t>
      </w:r>
      <w:r>
        <w:rPr>
          <w:snapToGrid w:val="0"/>
        </w:rPr>
        <w:t>93</w:t>
      </w:r>
    </w:p>
    <w:p w14:paraId="3A5A0408" w14:textId="77777777" w:rsidR="00156FD7" w:rsidRPr="00DC65A6" w:rsidRDefault="00156FD7" w:rsidP="00156FD7">
      <w:pPr>
        <w:pStyle w:val="PL"/>
        <w:rPr>
          <w:rFonts w:eastAsia="Malgun Gothic"/>
          <w:snapToGrid w:val="0"/>
        </w:rPr>
      </w:pPr>
      <w:r w:rsidRPr="00DC65A6">
        <w:rPr>
          <w:rFonts w:eastAsia="Malgun Gothic"/>
          <w:snapToGrid w:val="0"/>
        </w:rPr>
        <w:t>id-NR-TADV</w:t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  <w:t xml:space="preserve">ProtocolIE-ID ::= </w:t>
      </w:r>
      <w:r>
        <w:rPr>
          <w:rFonts w:eastAsia="SimSun"/>
        </w:rPr>
        <w:t>94</w:t>
      </w:r>
    </w:p>
    <w:p w14:paraId="2A5977AE" w14:textId="77777777" w:rsidR="00156FD7" w:rsidRPr="00DC65A6" w:rsidRDefault="00156FD7" w:rsidP="00156FD7">
      <w:pPr>
        <w:pStyle w:val="PL"/>
        <w:rPr>
          <w:rFonts w:eastAsia="Malgun Gothic"/>
          <w:snapToGrid w:val="0"/>
        </w:rPr>
      </w:pPr>
      <w:r w:rsidRPr="00894D22">
        <w:rPr>
          <w:snapToGrid w:val="0"/>
        </w:rPr>
        <w:t>id-</w:t>
      </w:r>
      <w:r w:rsidRPr="006414B0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C65A6">
        <w:rPr>
          <w:rFonts w:eastAsia="SimSun"/>
        </w:rPr>
        <w:t xml:space="preserve">ProtocolIE-ID ::= </w:t>
      </w:r>
      <w:r>
        <w:rPr>
          <w:rFonts w:eastAsia="SimSun"/>
        </w:rPr>
        <w:t>95</w:t>
      </w:r>
    </w:p>
    <w:p w14:paraId="455120B5" w14:textId="77777777" w:rsidR="00156FD7" w:rsidRPr="006A41FF" w:rsidRDefault="00156FD7" w:rsidP="00156FD7">
      <w:pPr>
        <w:pStyle w:val="PL"/>
        <w:rPr>
          <w:rFonts w:eastAsia="Malgun Gothic"/>
          <w:snapToGrid w:val="0"/>
        </w:rPr>
      </w:pP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6A41FF">
        <w:rPr>
          <w:rFonts w:eastAsia="SimSun"/>
        </w:rPr>
        <w:t xml:space="preserve">ProtocolIE-ID ::= </w:t>
      </w:r>
      <w:r>
        <w:rPr>
          <w:rFonts w:eastAsia="SimSun"/>
        </w:rPr>
        <w:t>96</w:t>
      </w:r>
    </w:p>
    <w:p w14:paraId="54609911" w14:textId="77777777" w:rsidR="00156FD7" w:rsidRPr="00F035CE" w:rsidRDefault="00156FD7" w:rsidP="00156FD7">
      <w:pPr>
        <w:pStyle w:val="PL"/>
        <w:rPr>
          <w:snapToGrid w:val="0"/>
          <w:lang w:eastAsia="zh-CN"/>
        </w:rPr>
      </w:pPr>
      <w:r>
        <w:t>id-</w:t>
      </w:r>
      <w:r>
        <w:rPr>
          <w:snapToGrid w:val="0"/>
          <w:lang w:eastAsia="zh-CN"/>
        </w:rPr>
        <w:t>PreconfigurationResult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97</w:t>
      </w:r>
    </w:p>
    <w:p w14:paraId="18DD0ECC" w14:textId="77777777" w:rsidR="00156FD7" w:rsidRDefault="00156FD7" w:rsidP="00156FD7">
      <w:pPr>
        <w:pStyle w:val="PL"/>
      </w:pPr>
      <w:r>
        <w:rPr>
          <w:snapToGrid w:val="0"/>
          <w:lang w:eastAsia="zh-CN"/>
        </w:rPr>
        <w:t>id-</w:t>
      </w:r>
      <w:r>
        <w:rPr>
          <w:snapToGrid w:val="0"/>
        </w:rPr>
        <w:t>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98</w:t>
      </w:r>
    </w:p>
    <w:p w14:paraId="738D77FB" w14:textId="77777777" w:rsidR="00156FD7" w:rsidRDefault="00156FD7" w:rsidP="00156FD7">
      <w:pPr>
        <w:pStyle w:val="PL"/>
      </w:pPr>
      <w:r>
        <w:t>id-UE-TEG-ReportingPeriodicity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C65A6">
        <w:t>ProtocolIE-ID ::=</w:t>
      </w:r>
      <w:r>
        <w:t xml:space="preserve"> 99</w:t>
      </w:r>
    </w:p>
    <w:p w14:paraId="1540CA27" w14:textId="77777777" w:rsidR="00156FD7" w:rsidRPr="007A6FB5" w:rsidRDefault="00156FD7" w:rsidP="00156FD7">
      <w:pPr>
        <w:pStyle w:val="PL"/>
      </w:pPr>
      <w:r>
        <w:t>id-SRSPortIndex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14:paraId="7197F848" w14:textId="77777777" w:rsidR="00156FD7" w:rsidRDefault="00156FD7" w:rsidP="00156FD7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procedure-code-101-not-to-be-used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101</w:t>
      </w:r>
    </w:p>
    <w:p w14:paraId="6E1CD23F" w14:textId="77777777" w:rsidR="00156FD7" w:rsidRDefault="00156FD7" w:rsidP="00156FD7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procedure-code-102-not-to-be-used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102</w:t>
      </w:r>
    </w:p>
    <w:p w14:paraId="62BAB0E6" w14:textId="77777777" w:rsidR="00156FD7" w:rsidRDefault="00156FD7" w:rsidP="00156FD7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procedure-code-103-not-to-be-used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103</w:t>
      </w:r>
    </w:p>
    <w:p w14:paraId="2F2144B1" w14:textId="77777777" w:rsidR="00156FD7" w:rsidRDefault="00156FD7" w:rsidP="00156FD7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104</w:t>
      </w:r>
    </w:p>
    <w:p w14:paraId="2A550BAD" w14:textId="77777777" w:rsidR="00156FD7" w:rsidRDefault="00156FD7" w:rsidP="00156F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1C7B">
        <w:rPr>
          <w:rFonts w:ascii="Courier New" w:hAnsi="Courier New" w:hint="eastAsia"/>
          <w:noProof/>
          <w:sz w:val="16"/>
          <w:lang w:eastAsia="zh-CN"/>
        </w:rPr>
        <w:t>id</w:t>
      </w:r>
      <w:r w:rsidRPr="003E1C7B">
        <w:rPr>
          <w:rFonts w:ascii="Courier New" w:hAnsi="Courier New"/>
          <w:noProof/>
          <w:sz w:val="16"/>
          <w:lang w:eastAsia="zh-CN"/>
        </w:rPr>
        <w:t>-</w:t>
      </w:r>
      <w:r w:rsidRPr="003E1C7B">
        <w:rPr>
          <w:rFonts w:ascii="Courier New" w:hAnsi="Courier New"/>
          <w:noProof/>
          <w:snapToGrid w:val="0"/>
          <w:sz w:val="16"/>
        </w:rPr>
        <w:t>MeasurementPeriodicityNR-AoA</w:t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z w:val="16"/>
        </w:rPr>
        <w:t>ProtocolIE-ID ::= 105</w:t>
      </w:r>
    </w:p>
    <w:p w14:paraId="1BADA95E" w14:textId="77777777" w:rsidR="00156FD7" w:rsidRPr="00486788" w:rsidRDefault="00156FD7" w:rsidP="00156FD7">
      <w:pPr>
        <w:pStyle w:val="PL"/>
      </w:pPr>
      <w:r>
        <w:rPr>
          <w:snapToGrid w:val="0"/>
        </w:rPr>
        <w:t>id-SRSTransmissionStatus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106</w:t>
      </w:r>
    </w:p>
    <w:p w14:paraId="7047337E" w14:textId="77777777" w:rsidR="00156FD7" w:rsidRPr="00065B74" w:rsidRDefault="00156FD7" w:rsidP="00156FD7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107</w:t>
      </w:r>
    </w:p>
    <w:p w14:paraId="768F5963" w14:textId="77777777" w:rsidR="00156FD7" w:rsidRPr="00065B74" w:rsidRDefault="00156FD7" w:rsidP="00156FD7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108</w:t>
      </w:r>
    </w:p>
    <w:p w14:paraId="74652B77" w14:textId="77777777" w:rsidR="00156FD7" w:rsidRPr="00065B74" w:rsidRDefault="00156FD7" w:rsidP="00156FD7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109</w:t>
      </w:r>
    </w:p>
    <w:p w14:paraId="684161D9" w14:textId="77777777" w:rsidR="00156FD7" w:rsidRDefault="00156FD7" w:rsidP="00156FD7">
      <w:pPr>
        <w:pStyle w:val="PL"/>
        <w:tabs>
          <w:tab w:val="clear" w:pos="6528"/>
        </w:tabs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110</w:t>
      </w:r>
    </w:p>
    <w:p w14:paraId="2F53B825" w14:textId="77777777" w:rsidR="00156FD7" w:rsidRDefault="00156FD7" w:rsidP="00156FD7">
      <w:pPr>
        <w:pStyle w:val="PL"/>
        <w:tabs>
          <w:tab w:val="clear" w:pos="6528"/>
        </w:tabs>
      </w:pP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111</w:t>
      </w:r>
    </w:p>
    <w:p w14:paraId="4E7A8208" w14:textId="121F197F" w:rsidR="000D0803" w:rsidRPr="00DC65A6" w:rsidRDefault="000D0803" w:rsidP="000D0803">
      <w:pPr>
        <w:pStyle w:val="PL"/>
        <w:rPr>
          <w:ins w:id="110" w:author="Ericsson" w:date="2023-11-09T11:28:00Z"/>
          <w:rFonts w:eastAsia="Malgun Gothic"/>
          <w:snapToGrid w:val="0"/>
        </w:rPr>
      </w:pPr>
      <w:ins w:id="111" w:author="Ericsson" w:date="2023-11-09T11:28:00Z">
        <w:r w:rsidRPr="00DC65A6">
          <w:rPr>
            <w:rFonts w:eastAsia="Malgun Gothic"/>
            <w:snapToGrid w:val="0"/>
          </w:rPr>
          <w:t>id-</w:t>
        </w:r>
        <w:r w:rsidR="008C2855">
          <w:rPr>
            <w:rFonts w:cs="Courier New"/>
            <w:szCs w:val="22"/>
            <w:lang w:eastAsia="zh-CN"/>
          </w:rPr>
          <w:t>UE-Rx-Tx-Time-Diff</w:t>
        </w:r>
        <w:r w:rsidRPr="00DC65A6">
          <w:rPr>
            <w:rFonts w:eastAsia="SimSun"/>
          </w:rPr>
          <w:tab/>
        </w:r>
        <w:r w:rsidRPr="00DC65A6">
          <w:rPr>
            <w:rFonts w:eastAsia="SimSun"/>
          </w:rPr>
          <w:tab/>
        </w:r>
        <w:r w:rsidRPr="00DC65A6">
          <w:rPr>
            <w:rFonts w:eastAsia="SimSun"/>
          </w:rPr>
          <w:tab/>
        </w:r>
        <w:r w:rsidRPr="00DC65A6">
          <w:rPr>
            <w:rFonts w:eastAsia="SimSun"/>
          </w:rPr>
          <w:tab/>
        </w:r>
        <w:r w:rsidRPr="00DC65A6">
          <w:rPr>
            <w:rFonts w:eastAsia="SimSun"/>
          </w:rPr>
          <w:tab/>
        </w:r>
        <w:r w:rsidRPr="00DC65A6">
          <w:rPr>
            <w:rFonts w:eastAsia="SimSun"/>
          </w:rPr>
          <w:tab/>
        </w:r>
        <w:r w:rsidRPr="00DC65A6">
          <w:rPr>
            <w:rFonts w:eastAsia="SimSun"/>
          </w:rPr>
          <w:tab/>
        </w:r>
        <w:r w:rsidRPr="00DC65A6">
          <w:rPr>
            <w:rFonts w:eastAsia="SimSun"/>
          </w:rPr>
          <w:tab/>
        </w:r>
        <w:r w:rsidRPr="00DC65A6">
          <w:rPr>
            <w:rFonts w:eastAsia="SimSun"/>
          </w:rPr>
          <w:tab/>
        </w:r>
        <w:r w:rsidRPr="00DC65A6">
          <w:rPr>
            <w:rFonts w:eastAsia="SimSun"/>
          </w:rPr>
          <w:tab/>
        </w:r>
        <w:r w:rsidRPr="00DC65A6">
          <w:rPr>
            <w:rFonts w:eastAsia="SimSun"/>
          </w:rPr>
          <w:tab/>
          <w:t xml:space="preserve">ProtocolIE-ID ::= </w:t>
        </w:r>
        <w:r>
          <w:rPr>
            <w:rFonts w:eastAsia="SimSun"/>
          </w:rPr>
          <w:t>xyz</w:t>
        </w:r>
      </w:ins>
    </w:p>
    <w:p w14:paraId="68FA8AC4" w14:textId="77777777" w:rsidR="000D0803" w:rsidRPr="00065B74" w:rsidRDefault="000D0803" w:rsidP="00156FD7">
      <w:pPr>
        <w:pStyle w:val="PL"/>
        <w:tabs>
          <w:tab w:val="clear" w:pos="6528"/>
        </w:tabs>
        <w:rPr>
          <w:ins w:id="112" w:author="Ericsson" w:date="2023-11-09T11:28:00Z"/>
        </w:rPr>
      </w:pPr>
    </w:p>
    <w:p w14:paraId="39CC3603" w14:textId="77777777" w:rsidR="00156FD7" w:rsidRPr="00486788" w:rsidRDefault="00156FD7" w:rsidP="00156FD7">
      <w:pPr>
        <w:pStyle w:val="PL"/>
      </w:pPr>
    </w:p>
    <w:p w14:paraId="06C8B3B1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5CA236BC" w14:textId="77777777" w:rsidR="00156FD7" w:rsidRDefault="00156FD7" w:rsidP="00156FD7">
      <w:pPr>
        <w:pStyle w:val="PL"/>
        <w:spacing w:line="0" w:lineRule="atLeast"/>
      </w:pPr>
      <w:r w:rsidRPr="0058042D">
        <w:t>-- ASN1STOP</w:t>
      </w:r>
    </w:p>
    <w:p w14:paraId="1F5E93E6" w14:textId="77777777" w:rsidR="00570860" w:rsidRDefault="00570860">
      <w:pPr>
        <w:rPr>
          <w:noProof/>
        </w:rPr>
      </w:pPr>
    </w:p>
    <w:p w14:paraId="68C9CD36" w14:textId="0CFCDA96" w:rsidR="001E41F3" w:rsidRDefault="00570860" w:rsidP="00B4754F">
      <w:pPr>
        <w:rPr>
          <w:noProof/>
        </w:rPr>
      </w:pPr>
      <w:r>
        <w:rPr>
          <w:b/>
          <w:bCs/>
          <w:noProof/>
          <w:highlight w:val="lightGray"/>
        </w:rPr>
        <w:t>END</w:t>
      </w:r>
      <w:r w:rsidRPr="00570860">
        <w:rPr>
          <w:b/>
          <w:bCs/>
          <w:noProof/>
          <w:highlight w:val="lightGray"/>
        </w:rPr>
        <w:t xml:space="preserve"> OF CHANGE</w:t>
      </w:r>
    </w:p>
    <w:sectPr w:rsidR="001E41F3" w:rsidSect="000B7FED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3B25C" w14:textId="77777777" w:rsidR="0048333E" w:rsidRDefault="0048333E">
      <w:r>
        <w:separator/>
      </w:r>
    </w:p>
  </w:endnote>
  <w:endnote w:type="continuationSeparator" w:id="0">
    <w:p w14:paraId="31E24A18" w14:textId="77777777" w:rsidR="0048333E" w:rsidRDefault="0048333E">
      <w:r>
        <w:continuationSeparator/>
      </w:r>
    </w:p>
  </w:endnote>
  <w:endnote w:type="continuationNotice" w:id="1">
    <w:p w14:paraId="72415BB6" w14:textId="77777777" w:rsidR="0048333E" w:rsidRDefault="004833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38D3F" w14:textId="77777777" w:rsidR="0048333E" w:rsidRDefault="004833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0B0D7" w14:textId="77777777" w:rsidR="0048333E" w:rsidRDefault="0048333E">
      <w:r>
        <w:separator/>
      </w:r>
    </w:p>
  </w:footnote>
  <w:footnote w:type="continuationSeparator" w:id="0">
    <w:p w14:paraId="1BC29BEB" w14:textId="77777777" w:rsidR="0048333E" w:rsidRDefault="0048333E">
      <w:r>
        <w:continuationSeparator/>
      </w:r>
    </w:p>
  </w:footnote>
  <w:footnote w:type="continuationNotice" w:id="1">
    <w:p w14:paraId="0717922C" w14:textId="77777777" w:rsidR="0048333E" w:rsidRDefault="004833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6574500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BF"/>
    <w:rsid w:val="00022E4A"/>
    <w:rsid w:val="0003786D"/>
    <w:rsid w:val="00041D1C"/>
    <w:rsid w:val="0005170D"/>
    <w:rsid w:val="000A6394"/>
    <w:rsid w:val="000B7FED"/>
    <w:rsid w:val="000C038A"/>
    <w:rsid w:val="000C0717"/>
    <w:rsid w:val="000C6598"/>
    <w:rsid w:val="000D0803"/>
    <w:rsid w:val="000D44B3"/>
    <w:rsid w:val="00145D43"/>
    <w:rsid w:val="00156FD7"/>
    <w:rsid w:val="00157104"/>
    <w:rsid w:val="00192C46"/>
    <w:rsid w:val="001A08B3"/>
    <w:rsid w:val="001A2CA0"/>
    <w:rsid w:val="001A7B60"/>
    <w:rsid w:val="001B52F0"/>
    <w:rsid w:val="001B7A65"/>
    <w:rsid w:val="001E41F3"/>
    <w:rsid w:val="001F1F43"/>
    <w:rsid w:val="00255031"/>
    <w:rsid w:val="0026004D"/>
    <w:rsid w:val="002640DD"/>
    <w:rsid w:val="00272099"/>
    <w:rsid w:val="00275D12"/>
    <w:rsid w:val="00284FEB"/>
    <w:rsid w:val="002860C4"/>
    <w:rsid w:val="002B0950"/>
    <w:rsid w:val="002B5741"/>
    <w:rsid w:val="002B7B54"/>
    <w:rsid w:val="002E472E"/>
    <w:rsid w:val="00305409"/>
    <w:rsid w:val="003342A1"/>
    <w:rsid w:val="0033446D"/>
    <w:rsid w:val="00337A53"/>
    <w:rsid w:val="003609EF"/>
    <w:rsid w:val="0036231A"/>
    <w:rsid w:val="00363252"/>
    <w:rsid w:val="003638CD"/>
    <w:rsid w:val="003654F8"/>
    <w:rsid w:val="00371748"/>
    <w:rsid w:val="00374DD4"/>
    <w:rsid w:val="003860FF"/>
    <w:rsid w:val="003A4D99"/>
    <w:rsid w:val="003E1A36"/>
    <w:rsid w:val="00410371"/>
    <w:rsid w:val="004242F1"/>
    <w:rsid w:val="00434195"/>
    <w:rsid w:val="00465293"/>
    <w:rsid w:val="0048333E"/>
    <w:rsid w:val="004B1433"/>
    <w:rsid w:val="004B75B7"/>
    <w:rsid w:val="004C4EAC"/>
    <w:rsid w:val="004D47BA"/>
    <w:rsid w:val="0051580D"/>
    <w:rsid w:val="00547111"/>
    <w:rsid w:val="00547DEB"/>
    <w:rsid w:val="0055151A"/>
    <w:rsid w:val="00567C31"/>
    <w:rsid w:val="00570263"/>
    <w:rsid w:val="00570860"/>
    <w:rsid w:val="0057595C"/>
    <w:rsid w:val="005879A8"/>
    <w:rsid w:val="00592D74"/>
    <w:rsid w:val="005D1A12"/>
    <w:rsid w:val="005E0127"/>
    <w:rsid w:val="005E2C44"/>
    <w:rsid w:val="005E6D15"/>
    <w:rsid w:val="00621188"/>
    <w:rsid w:val="006257ED"/>
    <w:rsid w:val="00665C47"/>
    <w:rsid w:val="00695808"/>
    <w:rsid w:val="006A2854"/>
    <w:rsid w:val="006A411F"/>
    <w:rsid w:val="006B46FB"/>
    <w:rsid w:val="006B4E79"/>
    <w:rsid w:val="006E1600"/>
    <w:rsid w:val="006E21FB"/>
    <w:rsid w:val="00700393"/>
    <w:rsid w:val="007176FF"/>
    <w:rsid w:val="00721466"/>
    <w:rsid w:val="00731FBF"/>
    <w:rsid w:val="007702EE"/>
    <w:rsid w:val="007721E5"/>
    <w:rsid w:val="00785230"/>
    <w:rsid w:val="0078747D"/>
    <w:rsid w:val="00792342"/>
    <w:rsid w:val="007977A8"/>
    <w:rsid w:val="007B512A"/>
    <w:rsid w:val="007C2097"/>
    <w:rsid w:val="007D6A07"/>
    <w:rsid w:val="007E44BE"/>
    <w:rsid w:val="007F7259"/>
    <w:rsid w:val="008040A8"/>
    <w:rsid w:val="00822557"/>
    <w:rsid w:val="008264A7"/>
    <w:rsid w:val="008273E8"/>
    <w:rsid w:val="008279FA"/>
    <w:rsid w:val="008626E7"/>
    <w:rsid w:val="00870EE7"/>
    <w:rsid w:val="008863B9"/>
    <w:rsid w:val="008A186B"/>
    <w:rsid w:val="008A45A6"/>
    <w:rsid w:val="008C2855"/>
    <w:rsid w:val="008C698F"/>
    <w:rsid w:val="008F3789"/>
    <w:rsid w:val="008F686C"/>
    <w:rsid w:val="009148DE"/>
    <w:rsid w:val="009221B7"/>
    <w:rsid w:val="00925536"/>
    <w:rsid w:val="00941E30"/>
    <w:rsid w:val="00957F27"/>
    <w:rsid w:val="009777D9"/>
    <w:rsid w:val="00991B88"/>
    <w:rsid w:val="009A5753"/>
    <w:rsid w:val="009A579D"/>
    <w:rsid w:val="009E3297"/>
    <w:rsid w:val="009F734F"/>
    <w:rsid w:val="00A02CE8"/>
    <w:rsid w:val="00A033DF"/>
    <w:rsid w:val="00A246B6"/>
    <w:rsid w:val="00A47E70"/>
    <w:rsid w:val="00A50CF0"/>
    <w:rsid w:val="00A6779F"/>
    <w:rsid w:val="00A7671C"/>
    <w:rsid w:val="00AA1F40"/>
    <w:rsid w:val="00AA2CBC"/>
    <w:rsid w:val="00AC5820"/>
    <w:rsid w:val="00AD1CD8"/>
    <w:rsid w:val="00AF0CC8"/>
    <w:rsid w:val="00B154C7"/>
    <w:rsid w:val="00B23039"/>
    <w:rsid w:val="00B258BB"/>
    <w:rsid w:val="00B4754F"/>
    <w:rsid w:val="00B51FC7"/>
    <w:rsid w:val="00B67B97"/>
    <w:rsid w:val="00B968C8"/>
    <w:rsid w:val="00BA3914"/>
    <w:rsid w:val="00BA3EC5"/>
    <w:rsid w:val="00BA51D9"/>
    <w:rsid w:val="00BB5DFC"/>
    <w:rsid w:val="00BC460B"/>
    <w:rsid w:val="00BD279D"/>
    <w:rsid w:val="00BD6BB8"/>
    <w:rsid w:val="00BF2E1C"/>
    <w:rsid w:val="00C14C4D"/>
    <w:rsid w:val="00C404FE"/>
    <w:rsid w:val="00C66BA2"/>
    <w:rsid w:val="00C83EAB"/>
    <w:rsid w:val="00C95985"/>
    <w:rsid w:val="00CA5EDB"/>
    <w:rsid w:val="00CC5026"/>
    <w:rsid w:val="00CC52BE"/>
    <w:rsid w:val="00CC68D0"/>
    <w:rsid w:val="00D03F9A"/>
    <w:rsid w:val="00D06025"/>
    <w:rsid w:val="00D06D51"/>
    <w:rsid w:val="00D14B92"/>
    <w:rsid w:val="00D24991"/>
    <w:rsid w:val="00D50255"/>
    <w:rsid w:val="00D66520"/>
    <w:rsid w:val="00DC2D93"/>
    <w:rsid w:val="00DE34CF"/>
    <w:rsid w:val="00E13579"/>
    <w:rsid w:val="00E13D2C"/>
    <w:rsid w:val="00E13F3D"/>
    <w:rsid w:val="00E24E36"/>
    <w:rsid w:val="00E30362"/>
    <w:rsid w:val="00E34898"/>
    <w:rsid w:val="00E35145"/>
    <w:rsid w:val="00E37D7C"/>
    <w:rsid w:val="00E85E0B"/>
    <w:rsid w:val="00EB09B7"/>
    <w:rsid w:val="00EC6652"/>
    <w:rsid w:val="00ED331E"/>
    <w:rsid w:val="00EE7D7C"/>
    <w:rsid w:val="00EF5F13"/>
    <w:rsid w:val="00EF6595"/>
    <w:rsid w:val="00F04D83"/>
    <w:rsid w:val="00F25D98"/>
    <w:rsid w:val="00F300FB"/>
    <w:rsid w:val="00F93E80"/>
    <w:rsid w:val="00FA5C7D"/>
    <w:rsid w:val="00FB126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">
    <w:name w:val="Proposal"/>
    <w:basedOn w:val="BodyText"/>
    <w:uiPriority w:val="99"/>
    <w:qFormat/>
    <w:rsid w:val="00E35145"/>
    <w:pPr>
      <w:numPr>
        <w:numId w:val="1"/>
      </w:numPr>
      <w:tabs>
        <w:tab w:val="clear" w:pos="1730"/>
        <w:tab w:val="num" w:pos="360"/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kern w:val="2"/>
      <w:sz w:val="22"/>
      <w:szCs w:val="22"/>
      <w:lang w:val="en-US" w:eastAsia="zh-CN"/>
      <w14:ligatures w14:val="standardContextual"/>
    </w:rPr>
  </w:style>
  <w:style w:type="paragraph" w:styleId="BodyText">
    <w:name w:val="Body Text"/>
    <w:basedOn w:val="Normal"/>
    <w:link w:val="BodyTextChar"/>
    <w:semiHidden/>
    <w:unhideWhenUsed/>
    <w:rsid w:val="00E3514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3514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214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214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21466"/>
    <w:rPr>
      <w:rFonts w:ascii="Arial" w:hAnsi="Arial"/>
      <w:b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72146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styleId="Revision">
    <w:name w:val="Revision"/>
    <w:hidden/>
    <w:uiPriority w:val="99"/>
    <w:semiHidden/>
    <w:rsid w:val="003638CD"/>
    <w:rPr>
      <w:rFonts w:ascii="Times New Roman" w:hAnsi="Times New Roman"/>
      <w:lang w:val="en-GB" w:eastAsia="en-US"/>
    </w:rPr>
  </w:style>
  <w:style w:type="paragraph" w:customStyle="1" w:styleId="TALLeft050cm">
    <w:name w:val="TAL + Left:  050 cm"/>
    <w:basedOn w:val="TAL"/>
    <w:rsid w:val="00006BBF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006BBF"/>
    <w:pPr>
      <w:ind w:left="425"/>
    </w:pPr>
  </w:style>
  <w:style w:type="character" w:customStyle="1" w:styleId="PLChar">
    <w:name w:val="PL Char"/>
    <w:link w:val="PL"/>
    <w:qFormat/>
    <w:rsid w:val="00F04D83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D14B9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12</Pages>
  <Words>2698</Words>
  <Characters>22490</Characters>
  <Application>Microsoft Office Word</Application>
  <DocSecurity>0</DocSecurity>
  <Lines>187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Yazid Lyazidi</cp:lastModifiedBy>
  <cp:revision>2</cp:revision>
  <cp:lastPrinted>1900-01-01T08:00:00Z</cp:lastPrinted>
  <dcterms:created xsi:type="dcterms:W3CDTF">2023-10-23T21:28:00Z</dcterms:created>
  <dcterms:modified xsi:type="dcterms:W3CDTF">2023-11-13T15:35:00Z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